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75DC2">
        <w:fldChar w:fldCharType="begin"/>
      </w:r>
      <w:r w:rsidR="00275DC2">
        <w:instrText xml:space="preserve"> DOCPROPERTY  TSG/WGRef  \* MERGEFORMAT </w:instrText>
      </w:r>
      <w:r w:rsidR="00275DC2">
        <w:fldChar w:fldCharType="separate"/>
      </w:r>
      <w:r w:rsidR="003609EF">
        <w:rPr>
          <w:b/>
          <w:noProof/>
          <w:sz w:val="24"/>
        </w:rPr>
        <w:t>SA5</w:t>
      </w:r>
      <w:r w:rsidR="00275DC2">
        <w:rPr>
          <w:b/>
          <w:noProof/>
          <w:sz w:val="24"/>
        </w:rPr>
        <w:fldChar w:fldCharType="end"/>
      </w:r>
      <w:r w:rsidR="00C66BA2">
        <w:rPr>
          <w:b/>
          <w:noProof/>
          <w:sz w:val="24"/>
        </w:rPr>
        <w:t xml:space="preserve"> </w:t>
      </w:r>
      <w:r>
        <w:rPr>
          <w:b/>
          <w:noProof/>
          <w:sz w:val="24"/>
        </w:rPr>
        <w:t>Meeting #</w:t>
      </w:r>
      <w:r w:rsidR="00275DC2">
        <w:fldChar w:fldCharType="begin"/>
      </w:r>
      <w:r w:rsidR="00275DC2">
        <w:instrText xml:space="preserve"> DOCPROPERTY  MtgSeq  \* MERGEFORMAT </w:instrText>
      </w:r>
      <w:r w:rsidR="00275DC2">
        <w:fldChar w:fldCharType="separate"/>
      </w:r>
      <w:r w:rsidR="00EB09B7" w:rsidRPr="00EB09B7">
        <w:rPr>
          <w:b/>
          <w:noProof/>
          <w:sz w:val="24"/>
        </w:rPr>
        <w:t>151</w:t>
      </w:r>
      <w:r w:rsidR="00275DC2">
        <w:rPr>
          <w:b/>
          <w:noProof/>
          <w:sz w:val="24"/>
        </w:rPr>
        <w:fldChar w:fldCharType="end"/>
      </w:r>
      <w:r w:rsidR="00275DC2">
        <w:fldChar w:fldCharType="begin"/>
      </w:r>
      <w:r w:rsidR="00275DC2">
        <w:instrText xml:space="preserve"> DOCPROPERTY  MtgTitle  \* MERGEFORMAT </w:instrText>
      </w:r>
      <w:r w:rsidR="00275DC2">
        <w:fldChar w:fldCharType="separate"/>
      </w:r>
      <w:r w:rsidR="00275DC2">
        <w:fldChar w:fldCharType="end"/>
      </w:r>
      <w:r>
        <w:rPr>
          <w:b/>
          <w:i/>
          <w:noProof/>
          <w:sz w:val="28"/>
        </w:rPr>
        <w:tab/>
      </w:r>
      <w:r w:rsidR="00275DC2">
        <w:fldChar w:fldCharType="begin"/>
      </w:r>
      <w:r w:rsidR="00275DC2">
        <w:instrText xml:space="preserve"> DOCPROPERTY  Tdoc#  \* MERGEFORMAT </w:instrText>
      </w:r>
      <w:r w:rsidR="00275DC2">
        <w:fldChar w:fldCharType="separate"/>
      </w:r>
      <w:r w:rsidR="00E13F3D" w:rsidRPr="00E13F3D">
        <w:rPr>
          <w:b/>
          <w:i/>
          <w:noProof/>
          <w:sz w:val="28"/>
        </w:rPr>
        <w:t>S5-236337</w:t>
      </w:r>
      <w:r w:rsidR="00275DC2">
        <w:rPr>
          <w:b/>
          <w:i/>
          <w:noProof/>
          <w:sz w:val="28"/>
        </w:rPr>
        <w:fldChar w:fldCharType="end"/>
      </w:r>
    </w:p>
    <w:p w14:paraId="7CB45193" w14:textId="77777777" w:rsidR="001E41F3" w:rsidRDefault="00275D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5D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5D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5DC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5D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8256A8" w:rsidR="00F25D98" w:rsidRDefault="00275D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432F70" w:rsidR="00F25D98" w:rsidRDefault="00275D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1D11">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 28.541 Fix </w:t>
            </w:r>
            <w:proofErr w:type="spellStart"/>
            <w:r w:rsidR="002640DD">
              <w:t>inconsitencies</w:t>
            </w:r>
            <w:proofErr w:type="spellEnd"/>
            <w:r w:rsidR="002640DD">
              <w:t xml:space="preserve"> related to network slice SLA attribute </w:t>
            </w:r>
            <w:proofErr w:type="spellStart"/>
            <w:r w:rsidR="002640DD">
              <w:t>nBIoT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5DC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KDDI, TELUS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5203BD" w:rsidR="001E41F3" w:rsidRDefault="00F631B5" w:rsidP="00547111">
            <w:pPr>
              <w:pStyle w:val="CRCoverPage"/>
              <w:spacing w:after="0"/>
              <w:ind w:left="100"/>
              <w:rPr>
                <w:noProof/>
              </w:rPr>
            </w:pPr>
            <w:r>
              <w:t>S5</w:t>
            </w:r>
            <w:r w:rsidR="00275DC2">
              <w:fldChar w:fldCharType="begin"/>
            </w:r>
            <w:r w:rsidR="00275DC2">
              <w:instrText xml:space="preserve"> DOCPROPERTY  SourceIfTsg  \* MERGEFORMAT </w:instrText>
            </w:r>
            <w:r w:rsidR="00275DC2">
              <w:fldChar w:fldCharType="separate"/>
            </w:r>
            <w:r w:rsidR="00275D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5DC2">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5DC2">
            <w:pPr>
              <w:pStyle w:val="CRCoverPage"/>
              <w:spacing w:after="0"/>
              <w:ind w:left="100"/>
              <w:rPr>
                <w:noProof/>
              </w:rPr>
            </w:pPr>
            <w:r>
              <w:fldChar w:fldCharType="begin"/>
            </w:r>
            <w:r>
              <w:instrText xml:space="preserve"> DOCPROPERTY  ResDate  \* MERGEFORMAT </w:instrText>
            </w:r>
            <w:r>
              <w:fldChar w:fldCharType="separate"/>
            </w:r>
            <w:r w:rsidR="00D24991">
              <w:rPr>
                <w:noProof/>
              </w:rPr>
              <w:t>2023-09-27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5D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5DC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48558" w14:textId="77777777" w:rsidR="00C92883" w:rsidRPr="00A775A2" w:rsidRDefault="00C92883" w:rsidP="00C92883">
            <w:pPr>
              <w:pStyle w:val="CRCoverPage"/>
              <w:spacing w:after="0"/>
              <w:ind w:left="100"/>
              <w:rPr>
                <w:noProof/>
              </w:rPr>
            </w:pPr>
            <w:r w:rsidRPr="00A775A2">
              <w:rPr>
                <w:noProof/>
              </w:rPr>
              <w:t xml:space="preserve">Service profile </w:t>
            </w:r>
            <w:r>
              <w:rPr>
                <w:noProof/>
              </w:rPr>
              <w:t>is</w:t>
            </w:r>
            <w:r w:rsidRPr="00A775A2">
              <w:rPr>
                <w:noProof/>
              </w:rPr>
              <w:t xml:space="preserve"> used to represent SLS associated with network slices</w:t>
            </w:r>
            <w:r>
              <w:rPr>
                <w:noProof/>
              </w:rPr>
              <w:t xml:space="preserve"> (</w:t>
            </w:r>
            <w:r>
              <w:t>GST defined by GSMA NG.116 and the service performance requirements defined in 3GPP TS 22.261 and TS 22.104 are all considered as input for the network slice related requirements</w:t>
            </w:r>
            <w:r>
              <w:rPr>
                <w:noProof/>
              </w:rPr>
              <w:t>)</w:t>
            </w:r>
            <w:r w:rsidRPr="00A775A2">
              <w:rPr>
                <w:noProof/>
              </w:rPr>
              <w:t>, and slice profiles are used to represent the set of requirements for the network slice subnets.</w:t>
            </w:r>
            <w:r>
              <w:rPr>
                <w:noProof/>
              </w:rPr>
              <w:t xml:space="preserve"> T</w:t>
            </w:r>
            <w:r w:rsidRPr="00A775A2">
              <w:rPr>
                <w:noProof/>
              </w:rPr>
              <w:t>he following network slice SLS attributes are defined in ServiceProfile, but are not represented in SliceProfile (including RANSliceSubnetProfile,  CNSliceSubnetProfile and TopSliceSubnetProfile):</w:t>
            </w:r>
          </w:p>
          <w:p w14:paraId="5254A3D4" w14:textId="6E3FEEA2" w:rsidR="00C92883" w:rsidRPr="00A775A2" w:rsidRDefault="00BD6F8D" w:rsidP="00C92883">
            <w:pPr>
              <w:pStyle w:val="CRCoverPage"/>
              <w:numPr>
                <w:ilvl w:val="0"/>
                <w:numId w:val="1"/>
              </w:numPr>
              <w:spacing w:after="0"/>
              <w:rPr>
                <w:noProof/>
              </w:rPr>
            </w:pPr>
            <w:r w:rsidRPr="00C73199">
              <w:rPr>
                <w:noProof/>
              </w:rPr>
              <w:t>nBIoT</w:t>
            </w:r>
            <w:r w:rsidRPr="00A775A2">
              <w:rPr>
                <w:noProof/>
              </w:rPr>
              <w:t xml:space="preserve"> </w:t>
            </w:r>
          </w:p>
          <w:p w14:paraId="141DCE24" w14:textId="374F86BD" w:rsidR="00C92883" w:rsidRDefault="00C92883" w:rsidP="00C92883">
            <w:pPr>
              <w:pStyle w:val="CRCoverPage"/>
              <w:spacing w:after="0"/>
              <w:ind w:left="100"/>
              <w:rPr>
                <w:noProof/>
              </w:rPr>
            </w:pPr>
            <w:r w:rsidRPr="00BB0518">
              <w:rPr>
                <w:noProof/>
              </w:rPr>
              <w:t xml:space="preserve">In order to fulfill </w:t>
            </w:r>
            <w:r w:rsidR="00BD6F8D">
              <w:rPr>
                <w:noProof/>
              </w:rPr>
              <w:t>this</w:t>
            </w:r>
            <w:r w:rsidRPr="00BB0518">
              <w:rPr>
                <w:noProof/>
              </w:rPr>
              <w:t xml:space="preserve"> end-to-end SLS requirements for the network slice, </w:t>
            </w:r>
            <w:r w:rsidR="00BD6F8D">
              <w:rPr>
                <w:noProof/>
              </w:rPr>
              <w:t>this</w:t>
            </w:r>
            <w:r w:rsidRPr="00BB0518">
              <w:rPr>
                <w:noProof/>
              </w:rPr>
              <w:t xml:space="preserve"> requirements need to be decomposed to network slice subnet level requirement that should be fulfilled by the network slice subnet(s).</w:t>
            </w:r>
            <w:r w:rsidRPr="00A775A2">
              <w:rPr>
                <w:noProof/>
              </w:rPr>
              <w:t xml:space="preserve"> </w:t>
            </w:r>
          </w:p>
          <w:p w14:paraId="5679F18D" w14:textId="77777777" w:rsidR="00C92883" w:rsidRPr="00A775A2" w:rsidRDefault="00C92883" w:rsidP="00C92883">
            <w:pPr>
              <w:pStyle w:val="CRCoverPage"/>
              <w:spacing w:after="0"/>
              <w:ind w:left="100"/>
              <w:rPr>
                <w:noProof/>
              </w:rPr>
            </w:pPr>
          </w:p>
          <w:p w14:paraId="1F348A16" w14:textId="77777777" w:rsidR="00C92883" w:rsidRDefault="00C92883" w:rsidP="00C92883">
            <w:pPr>
              <w:pStyle w:val="CRCoverPage"/>
              <w:spacing w:after="0"/>
              <w:ind w:left="100"/>
              <w:rPr>
                <w:noProof/>
              </w:rPr>
            </w:pPr>
            <w:r w:rsidRPr="00A8552F">
              <w:rPr>
                <w:noProof/>
              </w:rPr>
              <w:t>It is not possible to provide NetworkSlice instance so as to meet the attributes of the ServiceProfile without the awareness of the attribute for the constituent NetworkSliceSubnet instances. It maybe noted that when the service profile is translated or decomposed to slice profile the requirements per network slice subnet may or may not carry the same value as that in the service profile.</w:t>
            </w:r>
          </w:p>
          <w:p w14:paraId="3DA23BFE" w14:textId="77777777" w:rsidR="00C92883" w:rsidRDefault="00C92883" w:rsidP="00C92883">
            <w:pPr>
              <w:pStyle w:val="CRCoverPage"/>
              <w:spacing w:after="0"/>
              <w:ind w:left="100"/>
              <w:rPr>
                <w:noProof/>
              </w:rPr>
            </w:pPr>
          </w:p>
          <w:p w14:paraId="4D40C476" w14:textId="77777777" w:rsidR="00BD6F8D" w:rsidRPr="00C73199" w:rsidRDefault="00C92883" w:rsidP="00BD6F8D">
            <w:pPr>
              <w:pStyle w:val="CRCoverPage"/>
              <w:spacing w:after="0"/>
              <w:ind w:left="100"/>
              <w:rPr>
                <w:noProof/>
              </w:rPr>
            </w:pPr>
            <w:r w:rsidRPr="00C73199">
              <w:rPr>
                <w:noProof/>
              </w:rPr>
              <w:t>- nBIoT</w:t>
            </w:r>
            <w:r w:rsidR="00BD6F8D">
              <w:rPr>
                <w:noProof/>
              </w:rPr>
              <w:t xml:space="preserve"> </w:t>
            </w:r>
            <w:r w:rsidRPr="00C73199">
              <w:rPr>
                <w:noProof/>
              </w:rPr>
              <w:t xml:space="preserve">attribute represents NB-IoT Support defined in 3.4.14 of GSMA NG.116 [4]. </w:t>
            </w:r>
            <w:r>
              <w:rPr>
                <w:noProof/>
              </w:rPr>
              <w:t xml:space="preserve">This </w:t>
            </w:r>
            <w:r w:rsidRPr="00370B6C">
              <w:rPr>
                <w:noProof/>
              </w:rPr>
              <w:t>attribute describes whether NB-IoT is supported in the RAN in the network slice</w:t>
            </w:r>
            <w:r>
              <w:rPr>
                <w:noProof/>
              </w:rPr>
              <w:t xml:space="preserve">. </w:t>
            </w:r>
            <w:r w:rsidR="00BD6F8D">
              <w:rPr>
                <w:noProof/>
              </w:rPr>
              <w:t xml:space="preserve">Further, clause 5.31 of TS 23.501 describes the support for celluar IOT, that describes the support for NB-IoT UEs. </w:t>
            </w:r>
            <w:r w:rsidR="00BD6F8D" w:rsidRPr="00C73199">
              <w:rPr>
                <w:noProof/>
              </w:rPr>
              <w:t>There is no attribute in RAN and Core slice profiles to support or configure this requirement for the RAN and Core network slice subnets respectively.</w:t>
            </w:r>
          </w:p>
          <w:p w14:paraId="5F2B9DD3" w14:textId="77777777" w:rsidR="00C92883" w:rsidRPr="00A775A2" w:rsidRDefault="00C92883" w:rsidP="00C92883">
            <w:pPr>
              <w:pStyle w:val="CRCoverPage"/>
              <w:spacing w:after="0"/>
              <w:ind w:left="100"/>
              <w:rPr>
                <w:noProof/>
              </w:rPr>
            </w:pPr>
          </w:p>
          <w:p w14:paraId="2752805F" w14:textId="77777777" w:rsidR="00C92883" w:rsidRPr="004277B8" w:rsidRDefault="00C92883" w:rsidP="00C92883">
            <w:pPr>
              <w:pStyle w:val="CRCoverPage"/>
              <w:spacing w:after="0"/>
              <w:ind w:left="100"/>
              <w:rPr>
                <w:noProof/>
              </w:rPr>
            </w:pPr>
            <w:r>
              <w:rPr>
                <w:noProof/>
              </w:rPr>
              <w:t xml:space="preserve">The </w:t>
            </w:r>
            <w:r w:rsidRPr="004277B8">
              <w:rPr>
                <w:noProof/>
              </w:rPr>
              <w:t>attributes applicable for requirements for RAN and Core slice profiles are required to be supported as described below:</w:t>
            </w:r>
          </w:p>
          <w:p w14:paraId="23137263" w14:textId="08F5C216" w:rsidR="00C92883" w:rsidRPr="004277B8" w:rsidRDefault="00BD6F8D" w:rsidP="00C92883">
            <w:pPr>
              <w:pStyle w:val="CRCoverPage"/>
              <w:spacing w:after="0"/>
              <w:ind w:left="100"/>
              <w:rPr>
                <w:noProof/>
              </w:rPr>
            </w:pPr>
            <w:r w:rsidRPr="004277B8">
              <w:rPr>
                <w:noProof/>
              </w:rPr>
              <w:lastRenderedPageBreak/>
              <w:t xml:space="preserve">nBIoT </w:t>
            </w:r>
            <w:r w:rsidR="00C92883" w:rsidRPr="004277B8">
              <w:rPr>
                <w:noProof/>
              </w:rPr>
              <w:t xml:space="preserve">attribute which </w:t>
            </w:r>
            <w:r w:rsidR="00C92883">
              <w:rPr>
                <w:noProof/>
              </w:rPr>
              <w:t>is</w:t>
            </w:r>
            <w:r w:rsidR="00C92883" w:rsidRPr="004277B8">
              <w:rPr>
                <w:noProof/>
              </w:rPr>
              <w:t xml:space="preserve"> applicable for RAN and Core needs to be supported in RANSliceSubnetProfile,  CNSliceSubnetProfile and TopSliceSubnetProfile. </w:t>
            </w:r>
          </w:p>
          <w:p w14:paraId="58F9403C" w14:textId="77777777" w:rsidR="00BD6F8D" w:rsidRDefault="00BD6F8D" w:rsidP="00C92883">
            <w:pPr>
              <w:pStyle w:val="CRCoverPage"/>
              <w:spacing w:after="0"/>
              <w:ind w:left="100"/>
              <w:rPr>
                <w:noProof/>
              </w:rPr>
            </w:pPr>
          </w:p>
          <w:p w14:paraId="01558006" w14:textId="24C5F29D" w:rsidR="00C92883" w:rsidRDefault="00C92883" w:rsidP="00C92883">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attributes supported in ServiceProfile</w:t>
            </w:r>
            <w:bookmarkEnd w:id="1"/>
            <w:r w:rsidRPr="004277B8">
              <w:rPr>
                <w:noProof/>
              </w:rPr>
              <w:t xml:space="preserve"> to ensure end-to-end SLS requirements for the network slice.</w:t>
            </w:r>
          </w:p>
          <w:p w14:paraId="481D1A08" w14:textId="77777777" w:rsidR="00C92883" w:rsidRDefault="00C92883" w:rsidP="00C92883">
            <w:pPr>
              <w:pStyle w:val="CRCoverPage"/>
              <w:spacing w:after="0"/>
              <w:ind w:left="100"/>
              <w:rPr>
                <w:noProof/>
              </w:rPr>
            </w:pPr>
          </w:p>
          <w:p w14:paraId="708AA7DE" w14:textId="1F7C730F" w:rsidR="001E41F3" w:rsidRDefault="00C92883" w:rsidP="00C92883">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638B2" w:rsidR="001E41F3" w:rsidRDefault="00C92883" w:rsidP="00BD6F8D">
            <w:pPr>
              <w:pStyle w:val="CRCoverPage"/>
              <w:spacing w:after="0"/>
              <w:ind w:left="100"/>
              <w:rPr>
                <w:noProof/>
              </w:rPr>
            </w:pPr>
            <w:r>
              <w:rPr>
                <w:noProof/>
              </w:rPr>
              <w:t xml:space="preserve">Attribute </w:t>
            </w:r>
            <w:r w:rsidR="00BD6F8D" w:rsidRPr="0064401C">
              <w:rPr>
                <w:noProof/>
              </w:rPr>
              <w:t>nBIoT</w:t>
            </w:r>
            <w:r w:rsidR="00BD6F8D">
              <w:rPr>
                <w:noProof/>
              </w:rPr>
              <w:t xml:space="preserve"> </w:t>
            </w:r>
            <w:r>
              <w:rPr>
                <w:noProof/>
              </w:rPr>
              <w:t>added to CNSliceSubnetProfile, RANSliceSubnetProfile and TopSliceSubnetProfile.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5EC24" w:rsidR="001E41F3" w:rsidRDefault="00C92883">
            <w:pPr>
              <w:pStyle w:val="CRCoverPage"/>
              <w:spacing w:after="0"/>
              <w:ind w:left="100"/>
              <w:rPr>
                <w:noProof/>
              </w:rPr>
            </w:pPr>
            <w:r>
              <w:rPr>
                <w:noProof/>
              </w:rPr>
              <w:t xml:space="preserve">GSMA NG.116 requirements cannot be satisfied. </w:t>
            </w:r>
            <w:r w:rsidRPr="00550ABB">
              <w:rPr>
                <w:noProof/>
              </w:rPr>
              <w:t xml:space="preserve">It is not possible to provide NetworkSlice instance so as to meet the </w:t>
            </w:r>
            <w:r w:rsidR="008040E4">
              <w:rPr>
                <w:noProof/>
              </w:rPr>
              <w:t>requirements</w:t>
            </w:r>
            <w:r w:rsidRPr="00550ABB">
              <w:rPr>
                <w:noProof/>
              </w:rPr>
              <w:t xml:space="preserve"> of the ServiceProfile without the awareness of the attribute for the constituent NetworkSliceSubnet instances.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80B61" w:rsidR="001E41F3" w:rsidRDefault="00C92883">
            <w:pPr>
              <w:pStyle w:val="CRCoverPage"/>
              <w:spacing w:after="0"/>
              <w:ind w:left="100"/>
              <w:rPr>
                <w:noProof/>
              </w:rPr>
            </w:pPr>
            <w:r>
              <w:rPr>
                <w:noProof/>
              </w:rPr>
              <w:t xml:space="preserve">6.3.23.2, 6.3.24.2, 6.3.25.2, </w:t>
            </w:r>
            <w:r w:rsidR="00146907" w:rsidRPr="00146907">
              <w:rPr>
                <w:noProof/>
              </w:rPr>
              <w:t>6.3.20.3</w:t>
            </w:r>
            <w:r w:rsidR="00146907">
              <w:rPr>
                <w:noProof/>
              </w:rPr>
              <w:t xml:space="preserve">, </w:t>
            </w:r>
            <w:r>
              <w:rPr>
                <w:noProof/>
              </w:rPr>
              <w:t>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045490" w:rsidR="001E41F3" w:rsidRDefault="00C92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2CEFD5" w:rsidR="001E41F3" w:rsidRDefault="00C92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F977D9" w:rsidR="001E41F3" w:rsidRDefault="00C92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4E8AA" w:rsidR="001E41F3" w:rsidRDefault="00C92883">
            <w:pPr>
              <w:pStyle w:val="CRCoverPage"/>
              <w:spacing w:after="0"/>
              <w:ind w:left="100"/>
              <w:rPr>
                <w:noProof/>
              </w:rPr>
            </w:pPr>
            <w:r>
              <w:rPr>
                <w:noProof/>
              </w:rPr>
              <w:t xml:space="preserve">Forge link: </w:t>
            </w:r>
            <w:hyperlink r:id="rId12" w:history="1">
              <w:r w:rsidR="00242C90" w:rsidRPr="00A064E1">
                <w:rPr>
                  <w:rStyle w:val="Hyperlink"/>
                  <w:noProof/>
                </w:rPr>
                <w:t>https://forge.3gpp.org/rep/sa5/MnS/-/tree/TS28.541_Rel-18_CR1035_Fix_inconsitencies_related_to_network_slice_SLA_attribute_nBIoT</w:t>
              </w:r>
            </w:hyperlink>
            <w:r w:rsidR="00242C90">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60B5" w:rsidRPr="00477531" w14:paraId="10BD2158" w14:textId="77777777" w:rsidTr="00F5322F">
        <w:tc>
          <w:tcPr>
            <w:tcW w:w="9521" w:type="dxa"/>
            <w:shd w:val="clear" w:color="auto" w:fill="FFFFCC"/>
            <w:vAlign w:val="center"/>
          </w:tcPr>
          <w:p w14:paraId="3395B13C" w14:textId="77777777" w:rsidR="004860B5" w:rsidRPr="00477531" w:rsidRDefault="004860B5" w:rsidP="00F5322F">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42B4D894" w14:textId="77777777" w:rsidR="004860B5" w:rsidRDefault="004860B5" w:rsidP="004860B5">
      <w:pPr>
        <w:rPr>
          <w:noProof/>
        </w:rPr>
      </w:pPr>
    </w:p>
    <w:p w14:paraId="2EE574AB" w14:textId="77777777" w:rsidR="004860B5" w:rsidRDefault="004860B5" w:rsidP="004860B5">
      <w:pPr>
        <w:pStyle w:val="Heading3"/>
        <w:rPr>
          <w:lang w:eastAsia="zh-CN"/>
        </w:rPr>
      </w:pPr>
      <w:bookmarkStart w:id="2"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p>
    <w:p w14:paraId="33B981DD" w14:textId="77777777" w:rsidR="004860B5" w:rsidRDefault="004860B5" w:rsidP="004860B5">
      <w:pPr>
        <w:pStyle w:val="Heading4"/>
      </w:pPr>
      <w:bookmarkStart w:id="3" w:name="_Toc67990555"/>
      <w:r>
        <w:t>6.3.23.1</w:t>
      </w:r>
      <w:r>
        <w:tab/>
        <w:t>Definition</w:t>
      </w:r>
      <w:bookmarkEnd w:id="3"/>
    </w:p>
    <w:p w14:paraId="6EB7C889" w14:textId="77777777" w:rsidR="004860B5" w:rsidRDefault="004860B5" w:rsidP="004860B5">
      <w:r>
        <w:t>This data type represents the requirements for CN slice profile.</w:t>
      </w:r>
    </w:p>
    <w:p w14:paraId="1B951407" w14:textId="77777777" w:rsidR="004860B5" w:rsidRDefault="004860B5" w:rsidP="004860B5">
      <w:pPr>
        <w:pStyle w:val="Heading4"/>
      </w:pPr>
      <w:bookmarkStart w:id="4" w:name="_Toc67990556"/>
      <w:r>
        <w:t>6</w:t>
      </w:r>
      <w:r>
        <w:rPr>
          <w:lang w:eastAsia="zh-CN"/>
        </w:rPr>
        <w:t>.</w:t>
      </w:r>
      <w:r>
        <w:t>3.23.2</w:t>
      </w:r>
      <w:r>
        <w:tab/>
        <w:t>Attributes</w:t>
      </w:r>
      <w:bookmarkEnd w:id="4"/>
    </w:p>
    <w:p w14:paraId="412E0584" w14:textId="77777777" w:rsidR="004860B5" w:rsidRDefault="004860B5" w:rsidP="004860B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4860B5" w14:paraId="12AD8F48"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D9682E7" w14:textId="77777777" w:rsidR="004860B5" w:rsidRDefault="004860B5" w:rsidP="00F5322F">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3228AB9D" w14:textId="77777777" w:rsidR="004860B5" w:rsidRDefault="004860B5" w:rsidP="00F5322F">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D4C7BC0" w14:textId="77777777" w:rsidR="004860B5" w:rsidRDefault="004860B5" w:rsidP="00F5322F">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5A346D29" w14:textId="77777777" w:rsidR="004860B5" w:rsidRDefault="004860B5" w:rsidP="00F5322F">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284C93C4" w14:textId="77777777" w:rsidR="004860B5" w:rsidRDefault="004860B5" w:rsidP="00F5322F">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1CCD7FD3" w14:textId="77777777" w:rsidR="004860B5" w:rsidRDefault="004860B5" w:rsidP="00F5322F">
            <w:pPr>
              <w:pStyle w:val="TAH"/>
              <w:rPr>
                <w:rFonts w:cs="Arial"/>
                <w:szCs w:val="18"/>
              </w:rPr>
            </w:pPr>
            <w:proofErr w:type="spellStart"/>
            <w:r>
              <w:rPr>
                <w:rFonts w:cs="Arial"/>
                <w:szCs w:val="18"/>
              </w:rPr>
              <w:t>isNotifyable</w:t>
            </w:r>
            <w:proofErr w:type="spellEnd"/>
          </w:p>
        </w:tc>
      </w:tr>
      <w:tr w:rsidR="004860B5" w14:paraId="1A7B067B"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5E7787"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E1C3C9F" w14:textId="77777777" w:rsidR="004860B5" w:rsidRDefault="004860B5"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C4EA402" w14:textId="77777777" w:rsidR="004860B5" w:rsidRDefault="004860B5"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FF6D17D" w14:textId="77777777" w:rsidR="004860B5"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ACFB6C6" w14:textId="77777777" w:rsidR="004860B5" w:rsidRDefault="004860B5"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DA3A844" w14:textId="77777777" w:rsidR="004860B5" w:rsidRDefault="004860B5" w:rsidP="00F5322F">
            <w:pPr>
              <w:pStyle w:val="TAL"/>
              <w:jc w:val="center"/>
              <w:rPr>
                <w:rFonts w:cs="Arial"/>
                <w:szCs w:val="18"/>
              </w:rPr>
            </w:pPr>
            <w:r>
              <w:rPr>
                <w:rFonts w:cs="Arial"/>
                <w:lang w:eastAsia="zh-CN"/>
              </w:rPr>
              <w:t>T</w:t>
            </w:r>
          </w:p>
        </w:tc>
      </w:tr>
      <w:tr w:rsidR="004860B5" w14:paraId="5465D730"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B464FC" w14:textId="77777777" w:rsidR="004860B5" w:rsidRDefault="004860B5" w:rsidP="00F5322F">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F93229D" w14:textId="77777777" w:rsidR="004860B5" w:rsidRDefault="004860B5"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AA3BFAC" w14:textId="77777777" w:rsidR="004860B5" w:rsidRDefault="004860B5"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6FCECC5" w14:textId="77777777" w:rsidR="004860B5"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0141FC1" w14:textId="77777777" w:rsidR="004860B5" w:rsidRDefault="004860B5"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F12EEF4" w14:textId="77777777" w:rsidR="004860B5" w:rsidRDefault="004860B5" w:rsidP="00F5322F">
            <w:pPr>
              <w:pStyle w:val="TAL"/>
              <w:jc w:val="center"/>
              <w:rPr>
                <w:rFonts w:cs="Arial"/>
                <w:szCs w:val="18"/>
              </w:rPr>
            </w:pPr>
            <w:r>
              <w:rPr>
                <w:rFonts w:cs="Arial"/>
                <w:lang w:eastAsia="zh-CN"/>
              </w:rPr>
              <w:t>T</w:t>
            </w:r>
          </w:p>
        </w:tc>
      </w:tr>
      <w:tr w:rsidR="004860B5" w14:paraId="4B79CA08"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tcPr>
          <w:p w14:paraId="61FD3064" w14:textId="77777777" w:rsidR="004860B5" w:rsidRPr="00CA0B4F"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49365201" w14:textId="77777777" w:rsidR="004860B5" w:rsidRDefault="004860B5"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3F4DCDC" w14:textId="77777777" w:rsidR="004860B5" w:rsidRDefault="004860B5"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3C9BE5D" w14:textId="77777777" w:rsidR="004860B5"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D98B27B" w14:textId="77777777" w:rsidR="004860B5" w:rsidRDefault="004860B5"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603D11B" w14:textId="77777777" w:rsidR="004860B5" w:rsidRDefault="004860B5" w:rsidP="00F5322F">
            <w:pPr>
              <w:pStyle w:val="TAL"/>
              <w:jc w:val="center"/>
              <w:rPr>
                <w:rFonts w:cs="Arial"/>
                <w:lang w:eastAsia="zh-CN"/>
              </w:rPr>
            </w:pPr>
            <w:r>
              <w:rPr>
                <w:rFonts w:cs="Arial"/>
                <w:lang w:eastAsia="zh-CN"/>
              </w:rPr>
              <w:t>T</w:t>
            </w:r>
          </w:p>
        </w:tc>
      </w:tr>
      <w:tr w:rsidR="004860B5" w14:paraId="53E50E85"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486ADA" w14:textId="77777777" w:rsidR="004860B5" w:rsidRDefault="004860B5" w:rsidP="00F5322F">
            <w:pPr>
              <w:pStyle w:val="TAL"/>
              <w:rPr>
                <w:rFonts w:ascii="Courier New" w:hAnsi="Courier New" w:cs="Courier New"/>
                <w:szCs w:val="18"/>
                <w:lang w:eastAsia="zh-CN"/>
              </w:rPr>
            </w:pPr>
            <w:bookmarkStart w:id="5"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737EDC8" w14:textId="77777777" w:rsidR="004860B5" w:rsidRDefault="004860B5"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7AA0186" w14:textId="77777777" w:rsidR="004860B5" w:rsidRDefault="004860B5"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00952CA" w14:textId="77777777" w:rsidR="004860B5"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0B9D273" w14:textId="77777777" w:rsidR="004860B5" w:rsidRDefault="004860B5"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CB28B1" w14:textId="77777777" w:rsidR="004860B5" w:rsidRDefault="004860B5" w:rsidP="00F5322F">
            <w:pPr>
              <w:pStyle w:val="TAL"/>
              <w:jc w:val="center"/>
              <w:rPr>
                <w:rFonts w:cs="Arial"/>
                <w:szCs w:val="18"/>
              </w:rPr>
            </w:pPr>
            <w:r>
              <w:rPr>
                <w:rFonts w:cs="Arial"/>
                <w:lang w:eastAsia="zh-CN"/>
              </w:rPr>
              <w:t>T</w:t>
            </w:r>
          </w:p>
        </w:tc>
      </w:tr>
      <w:tr w:rsidR="004860B5" w14:paraId="1E89DC72"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56AEECB"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257997E" w14:textId="77777777" w:rsidR="004860B5" w:rsidRDefault="004860B5"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5A85602" w14:textId="77777777" w:rsidR="004860B5" w:rsidRDefault="004860B5"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5F85F66" w14:textId="77777777" w:rsidR="004860B5"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4708945" w14:textId="77777777" w:rsidR="004860B5" w:rsidRDefault="004860B5"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C4F0545" w14:textId="77777777" w:rsidR="004860B5" w:rsidRDefault="004860B5" w:rsidP="00F5322F">
            <w:pPr>
              <w:pStyle w:val="TAL"/>
              <w:jc w:val="center"/>
              <w:rPr>
                <w:rFonts w:cs="Arial"/>
                <w:szCs w:val="18"/>
              </w:rPr>
            </w:pPr>
            <w:r>
              <w:rPr>
                <w:rFonts w:cs="Arial"/>
                <w:lang w:eastAsia="zh-CN"/>
              </w:rPr>
              <w:t>T</w:t>
            </w:r>
          </w:p>
        </w:tc>
      </w:tr>
      <w:tr w:rsidR="004860B5" w14:paraId="733B2FE2"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DAB39E"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62982B3" w14:textId="77777777" w:rsidR="004860B5" w:rsidRDefault="004860B5"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187DFC0" w14:textId="77777777" w:rsidR="004860B5" w:rsidRDefault="004860B5"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49F909C" w14:textId="77777777" w:rsidR="004860B5"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87B6B91" w14:textId="77777777" w:rsidR="004860B5" w:rsidRDefault="004860B5"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1DA6AAC" w14:textId="77777777" w:rsidR="004860B5" w:rsidRDefault="004860B5" w:rsidP="00F5322F">
            <w:pPr>
              <w:pStyle w:val="TAL"/>
              <w:jc w:val="center"/>
              <w:rPr>
                <w:rFonts w:cs="Arial"/>
                <w:szCs w:val="18"/>
              </w:rPr>
            </w:pPr>
            <w:r>
              <w:rPr>
                <w:rFonts w:cs="Arial"/>
                <w:lang w:eastAsia="zh-CN"/>
              </w:rPr>
              <w:t>T</w:t>
            </w:r>
          </w:p>
        </w:tc>
      </w:tr>
      <w:tr w:rsidR="004860B5" w14:paraId="5C5D2134"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0A8E46B"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A4FA554" w14:textId="77777777" w:rsidR="004860B5" w:rsidRDefault="004860B5"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C8653CB" w14:textId="77777777" w:rsidR="004860B5" w:rsidRDefault="004860B5"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8496923" w14:textId="77777777" w:rsidR="004860B5"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3534E1E" w14:textId="77777777" w:rsidR="004860B5" w:rsidRDefault="004860B5"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DE885AC" w14:textId="77777777" w:rsidR="004860B5" w:rsidRDefault="004860B5" w:rsidP="00F5322F">
            <w:pPr>
              <w:pStyle w:val="TAL"/>
              <w:jc w:val="center"/>
              <w:rPr>
                <w:rFonts w:cs="Arial"/>
                <w:szCs w:val="18"/>
              </w:rPr>
            </w:pPr>
            <w:r>
              <w:rPr>
                <w:rFonts w:cs="Arial"/>
                <w:lang w:eastAsia="zh-CN"/>
              </w:rPr>
              <w:t>T</w:t>
            </w:r>
          </w:p>
        </w:tc>
      </w:tr>
      <w:tr w:rsidR="004860B5" w14:paraId="7014671F"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BCF9C55" w14:textId="77777777" w:rsidR="004860B5" w:rsidRDefault="004860B5"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6AD5DEA" w14:textId="77777777" w:rsidR="004860B5" w:rsidRDefault="004860B5" w:rsidP="00F5322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3F8CFB9" w14:textId="77777777" w:rsidR="004860B5" w:rsidRDefault="004860B5" w:rsidP="00F5322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B45AD66" w14:textId="77777777" w:rsidR="004860B5"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B19D694" w14:textId="77777777" w:rsidR="004860B5" w:rsidRDefault="004860B5" w:rsidP="00F5322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949D245" w14:textId="77777777" w:rsidR="004860B5" w:rsidRDefault="004860B5" w:rsidP="00F5322F">
            <w:pPr>
              <w:pStyle w:val="TAL"/>
              <w:jc w:val="center"/>
              <w:rPr>
                <w:rFonts w:cs="Arial"/>
                <w:szCs w:val="18"/>
              </w:rPr>
            </w:pPr>
            <w:r>
              <w:rPr>
                <w:rFonts w:cs="Arial"/>
                <w:lang w:eastAsia="zh-CN"/>
              </w:rPr>
              <w:t>T</w:t>
            </w:r>
          </w:p>
        </w:tc>
        <w:bookmarkEnd w:id="5"/>
      </w:tr>
      <w:tr w:rsidR="004860B5" w14:paraId="28CC6CC6"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C50A18" w14:textId="77777777" w:rsidR="004860B5" w:rsidRDefault="004860B5"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721220B" w14:textId="77777777" w:rsidR="004860B5" w:rsidRDefault="004860B5" w:rsidP="00F5322F">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D23EC58" w14:textId="77777777" w:rsidR="004860B5" w:rsidRDefault="004860B5"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62EB89E" w14:textId="77777777" w:rsidR="004860B5"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96D7EA1" w14:textId="77777777" w:rsidR="004860B5" w:rsidRDefault="004860B5"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89FE2CB" w14:textId="77777777" w:rsidR="004860B5" w:rsidRDefault="004860B5" w:rsidP="00F5322F">
            <w:pPr>
              <w:pStyle w:val="TAL"/>
              <w:jc w:val="center"/>
              <w:rPr>
                <w:rFonts w:cs="Arial"/>
                <w:lang w:eastAsia="zh-CN"/>
              </w:rPr>
            </w:pPr>
            <w:r>
              <w:rPr>
                <w:rFonts w:cs="Arial"/>
                <w:lang w:eastAsia="zh-CN"/>
              </w:rPr>
              <w:t>T</w:t>
            </w:r>
          </w:p>
        </w:tc>
      </w:tr>
      <w:tr w:rsidR="004860B5" w14:paraId="2B0EF155"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tcPr>
          <w:p w14:paraId="4575B87A" w14:textId="77777777" w:rsidR="004860B5" w:rsidRDefault="004860B5" w:rsidP="00F5322F">
            <w:pPr>
              <w:pStyle w:val="TAL"/>
              <w:tabs>
                <w:tab w:val="left" w:pos="1815"/>
              </w:tabs>
              <w:rPr>
                <w:rFonts w:ascii="Courier New" w:hAnsi="Courier New" w:cs="Courier New"/>
                <w:szCs w:val="18"/>
                <w:lang w:eastAsia="zh-CN"/>
              </w:rPr>
            </w:pPr>
            <w:bookmarkStart w:id="6" w:name="_MCCTEMPBM_CRPT70010018___7"/>
            <w:proofErr w:type="spellStart"/>
            <w:r>
              <w:rPr>
                <w:rFonts w:ascii="Courier New" w:eastAsiaTheme="minorEastAsia" w:hAnsi="Courier New" w:cs="Courier New" w:hint="eastAsia"/>
                <w:szCs w:val="18"/>
                <w:lang w:eastAsia="zh-CN"/>
              </w:rPr>
              <w:t>dLReliability</w:t>
            </w:r>
            <w:bookmarkEnd w:id="6"/>
            <w:proofErr w:type="spellEnd"/>
          </w:p>
        </w:tc>
        <w:tc>
          <w:tcPr>
            <w:tcW w:w="1019" w:type="dxa"/>
            <w:tcBorders>
              <w:top w:val="single" w:sz="4" w:space="0" w:color="auto"/>
              <w:left w:val="single" w:sz="4" w:space="0" w:color="auto"/>
              <w:bottom w:val="single" w:sz="4" w:space="0" w:color="auto"/>
              <w:right w:val="single" w:sz="4" w:space="0" w:color="auto"/>
            </w:tcBorders>
          </w:tcPr>
          <w:p w14:paraId="50330446" w14:textId="77777777" w:rsidR="004860B5" w:rsidRDefault="004860B5" w:rsidP="00F5322F">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5037D71B" w14:textId="77777777" w:rsidR="004860B5" w:rsidRDefault="004860B5" w:rsidP="00F5322F">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0944134F" w14:textId="77777777" w:rsidR="004860B5" w:rsidRDefault="004860B5" w:rsidP="00F5322F">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13A571C7" w14:textId="77777777" w:rsidR="004860B5" w:rsidRDefault="004860B5" w:rsidP="00F5322F">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4D0A9BFC" w14:textId="77777777" w:rsidR="004860B5" w:rsidRDefault="004860B5" w:rsidP="00F5322F">
            <w:pPr>
              <w:pStyle w:val="TAL"/>
              <w:jc w:val="center"/>
              <w:rPr>
                <w:rFonts w:cs="Arial"/>
                <w:lang w:eastAsia="zh-CN"/>
              </w:rPr>
            </w:pPr>
            <w:r>
              <w:rPr>
                <w:rFonts w:cs="Arial" w:hint="eastAsia"/>
                <w:lang w:val="en-US" w:eastAsia="zh-CN"/>
              </w:rPr>
              <w:t>T</w:t>
            </w:r>
          </w:p>
        </w:tc>
      </w:tr>
      <w:tr w:rsidR="004860B5" w14:paraId="6A478AD2"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tcPr>
          <w:p w14:paraId="774D1B19" w14:textId="77777777" w:rsidR="004860B5" w:rsidRDefault="004860B5" w:rsidP="00F5322F">
            <w:pPr>
              <w:pStyle w:val="TAL"/>
              <w:tabs>
                <w:tab w:val="left" w:pos="1815"/>
              </w:tabs>
              <w:rPr>
                <w:rFonts w:ascii="Courier New" w:hAnsi="Courier New" w:cs="Courier New"/>
                <w:szCs w:val="18"/>
                <w:lang w:eastAsia="zh-CN"/>
              </w:rPr>
            </w:pPr>
            <w:bookmarkStart w:id="7" w:name="_MCCTEMPBM_CRPT70010020___7"/>
            <w:proofErr w:type="spellStart"/>
            <w:r>
              <w:rPr>
                <w:rFonts w:ascii="Courier New" w:eastAsiaTheme="minorEastAsia" w:hAnsi="Courier New" w:cs="Courier New" w:hint="eastAsia"/>
                <w:szCs w:val="18"/>
                <w:lang w:eastAsia="zh-CN"/>
              </w:rPr>
              <w:t>uLReliability</w:t>
            </w:r>
            <w:bookmarkEnd w:id="7"/>
            <w:proofErr w:type="spellEnd"/>
          </w:p>
        </w:tc>
        <w:tc>
          <w:tcPr>
            <w:tcW w:w="1019" w:type="dxa"/>
            <w:tcBorders>
              <w:top w:val="single" w:sz="4" w:space="0" w:color="auto"/>
              <w:left w:val="single" w:sz="4" w:space="0" w:color="auto"/>
              <w:bottom w:val="single" w:sz="4" w:space="0" w:color="auto"/>
              <w:right w:val="single" w:sz="4" w:space="0" w:color="auto"/>
            </w:tcBorders>
          </w:tcPr>
          <w:p w14:paraId="64158A63" w14:textId="77777777" w:rsidR="004860B5" w:rsidRDefault="004860B5" w:rsidP="00F5322F">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296ADEFE" w14:textId="77777777" w:rsidR="004860B5" w:rsidRDefault="004860B5" w:rsidP="00F5322F">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03F986C0" w14:textId="77777777" w:rsidR="004860B5" w:rsidRDefault="004860B5" w:rsidP="00F5322F">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16B32A60" w14:textId="77777777" w:rsidR="004860B5" w:rsidRDefault="004860B5" w:rsidP="00F5322F">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726D684F" w14:textId="77777777" w:rsidR="004860B5" w:rsidRDefault="004860B5" w:rsidP="00F5322F">
            <w:pPr>
              <w:pStyle w:val="TAL"/>
              <w:jc w:val="center"/>
              <w:rPr>
                <w:rFonts w:cs="Arial"/>
                <w:lang w:eastAsia="zh-CN"/>
              </w:rPr>
            </w:pPr>
            <w:r>
              <w:rPr>
                <w:rFonts w:cs="Arial" w:hint="eastAsia"/>
                <w:lang w:val="en-US" w:eastAsia="zh-CN"/>
              </w:rPr>
              <w:t>T</w:t>
            </w:r>
          </w:p>
        </w:tc>
      </w:tr>
      <w:tr w:rsidR="004860B5" w14:paraId="0505381F"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5A57853" w14:textId="77777777" w:rsidR="004860B5" w:rsidRDefault="004860B5"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805E06B" w14:textId="77777777" w:rsidR="004860B5" w:rsidRDefault="004860B5" w:rsidP="00F5322F">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47F41AA" w14:textId="77777777" w:rsidR="004860B5" w:rsidRDefault="004860B5"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106D39A" w14:textId="77777777" w:rsidR="004860B5"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DF0814E" w14:textId="77777777" w:rsidR="004860B5" w:rsidRDefault="004860B5"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9D5651" w14:textId="77777777" w:rsidR="004860B5" w:rsidRDefault="004860B5" w:rsidP="00F5322F">
            <w:pPr>
              <w:pStyle w:val="TAL"/>
              <w:jc w:val="center"/>
              <w:rPr>
                <w:rFonts w:cs="Arial"/>
                <w:lang w:eastAsia="zh-CN"/>
              </w:rPr>
            </w:pPr>
            <w:r>
              <w:rPr>
                <w:rFonts w:cs="Arial"/>
                <w:lang w:eastAsia="zh-CN"/>
              </w:rPr>
              <w:t>T</w:t>
            </w:r>
          </w:p>
        </w:tc>
      </w:tr>
      <w:tr w:rsidR="004860B5" w14:paraId="1615A737"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46B6CF" w14:textId="77777777" w:rsidR="004860B5" w:rsidRDefault="004860B5" w:rsidP="00F5322F">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7DFE9DC" w14:textId="77777777" w:rsidR="004860B5" w:rsidRDefault="004860B5" w:rsidP="00F5322F">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41B5B6B" w14:textId="77777777" w:rsidR="004860B5" w:rsidRDefault="004860B5" w:rsidP="00F5322F">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88EB7B8" w14:textId="77777777" w:rsidR="004860B5" w:rsidRDefault="004860B5" w:rsidP="00F5322F">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62AC8E4" w14:textId="77777777" w:rsidR="004860B5" w:rsidRDefault="004860B5" w:rsidP="00F5322F">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2698B66" w14:textId="77777777" w:rsidR="004860B5" w:rsidRDefault="004860B5" w:rsidP="00F5322F">
            <w:pPr>
              <w:pStyle w:val="TAL"/>
              <w:jc w:val="center"/>
              <w:rPr>
                <w:rFonts w:cs="Arial"/>
                <w:highlight w:val="yellow"/>
                <w:lang w:eastAsia="zh-CN"/>
              </w:rPr>
            </w:pPr>
            <w:r>
              <w:rPr>
                <w:rFonts w:cs="Arial"/>
                <w:lang w:eastAsia="zh-CN"/>
              </w:rPr>
              <w:t>T</w:t>
            </w:r>
          </w:p>
        </w:tc>
      </w:tr>
      <w:tr w:rsidR="004860B5" w14:paraId="4AD16602"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tcPr>
          <w:p w14:paraId="57BCB6AE" w14:textId="77777777" w:rsidR="004860B5" w:rsidRPr="005A0F50" w:rsidRDefault="004860B5"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7DB918E9" w14:textId="77777777" w:rsidR="004860B5" w:rsidRDefault="004860B5"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0FD8B78" w14:textId="77777777" w:rsidR="004860B5" w:rsidRDefault="004860B5"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9DC58ED" w14:textId="77777777" w:rsidR="004860B5"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54C703C" w14:textId="77777777" w:rsidR="004860B5" w:rsidRDefault="004860B5"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07A9C78" w14:textId="77777777" w:rsidR="004860B5" w:rsidRDefault="004860B5" w:rsidP="00F5322F">
            <w:pPr>
              <w:pStyle w:val="TAL"/>
              <w:jc w:val="center"/>
              <w:rPr>
                <w:rFonts w:cs="Arial"/>
                <w:lang w:eastAsia="zh-CN"/>
              </w:rPr>
            </w:pPr>
            <w:r>
              <w:rPr>
                <w:rFonts w:cs="Arial"/>
                <w:lang w:eastAsia="zh-CN"/>
              </w:rPr>
              <w:t>T</w:t>
            </w:r>
          </w:p>
        </w:tc>
      </w:tr>
      <w:tr w:rsidR="004860B5" w14:paraId="5227D2A8"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434054" w14:textId="77777777" w:rsidR="004860B5" w:rsidRDefault="004860B5"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507BC0B" w14:textId="77777777" w:rsidR="004860B5" w:rsidRDefault="004860B5"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4C5D08F" w14:textId="77777777" w:rsidR="004860B5" w:rsidRDefault="004860B5"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3DEBA44" w14:textId="77777777" w:rsidR="004860B5"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29CA503" w14:textId="77777777" w:rsidR="004860B5" w:rsidRDefault="004860B5"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E73238D" w14:textId="77777777" w:rsidR="004860B5" w:rsidRDefault="004860B5" w:rsidP="00F5322F">
            <w:pPr>
              <w:pStyle w:val="TAL"/>
              <w:jc w:val="center"/>
              <w:rPr>
                <w:rFonts w:cs="Arial"/>
                <w:lang w:eastAsia="zh-CN"/>
              </w:rPr>
            </w:pPr>
            <w:r>
              <w:rPr>
                <w:rFonts w:cs="Arial"/>
                <w:lang w:eastAsia="zh-CN"/>
              </w:rPr>
              <w:t>T</w:t>
            </w:r>
          </w:p>
        </w:tc>
      </w:tr>
      <w:tr w:rsidR="004860B5" w14:paraId="70F10E93"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CC94960" w14:textId="77777777" w:rsidR="004860B5" w:rsidRDefault="004860B5"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110D99E" w14:textId="77777777" w:rsidR="004860B5" w:rsidRDefault="004860B5"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E7951E5" w14:textId="77777777" w:rsidR="004860B5" w:rsidRDefault="004860B5"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F47B3AE" w14:textId="77777777" w:rsidR="004860B5"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CC4ECDB" w14:textId="77777777" w:rsidR="004860B5" w:rsidRDefault="004860B5"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9BF74CF" w14:textId="77777777" w:rsidR="004860B5" w:rsidRDefault="004860B5" w:rsidP="00F5322F">
            <w:pPr>
              <w:pStyle w:val="TAL"/>
              <w:jc w:val="center"/>
              <w:rPr>
                <w:rFonts w:cs="Arial"/>
                <w:lang w:eastAsia="zh-CN"/>
              </w:rPr>
            </w:pPr>
            <w:r>
              <w:rPr>
                <w:rFonts w:cs="Arial"/>
                <w:lang w:eastAsia="zh-CN"/>
              </w:rPr>
              <w:t>T</w:t>
            </w:r>
          </w:p>
        </w:tc>
      </w:tr>
      <w:tr w:rsidR="004860B5" w14:paraId="4AB460C1"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tcPr>
          <w:p w14:paraId="6AC91463" w14:textId="77777777" w:rsidR="004860B5" w:rsidRDefault="004860B5" w:rsidP="00F5322F">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3F2004E3" w14:textId="77777777" w:rsidR="004860B5" w:rsidRDefault="004860B5" w:rsidP="00F5322F">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4A685A19" w14:textId="77777777" w:rsidR="004860B5" w:rsidRDefault="004860B5" w:rsidP="00F5322F">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0553E8F" w14:textId="77777777" w:rsidR="004860B5" w:rsidRDefault="004860B5" w:rsidP="00F5322F">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014DC6C0" w14:textId="77777777" w:rsidR="004860B5" w:rsidRDefault="004860B5" w:rsidP="00F5322F">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1FCE5C37" w14:textId="77777777" w:rsidR="004860B5" w:rsidRDefault="004860B5" w:rsidP="00F5322F">
            <w:pPr>
              <w:pStyle w:val="TAL"/>
              <w:jc w:val="center"/>
              <w:rPr>
                <w:rFonts w:cs="Arial"/>
                <w:lang w:eastAsia="zh-CN"/>
              </w:rPr>
            </w:pPr>
            <w:r w:rsidRPr="009C214B">
              <w:t>T</w:t>
            </w:r>
          </w:p>
        </w:tc>
      </w:tr>
      <w:tr w:rsidR="004860B5" w14:paraId="2A82C1E1"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tcPr>
          <w:p w14:paraId="04F0A8FE" w14:textId="77777777" w:rsidR="004860B5" w:rsidRDefault="004860B5" w:rsidP="00F5322F">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1F8FBE0A" w14:textId="77777777" w:rsidR="004860B5" w:rsidRDefault="004860B5" w:rsidP="00F5322F">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87A4E16" w14:textId="77777777" w:rsidR="004860B5" w:rsidRDefault="004860B5" w:rsidP="00F5322F">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71294A2" w14:textId="77777777" w:rsidR="004860B5" w:rsidRDefault="004860B5" w:rsidP="00F5322F">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EDCE13E" w14:textId="77777777" w:rsidR="004860B5" w:rsidRDefault="004860B5" w:rsidP="00F5322F">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AB9F1EC" w14:textId="77777777" w:rsidR="004860B5" w:rsidRDefault="004860B5" w:rsidP="00F5322F">
            <w:pPr>
              <w:pStyle w:val="TAL"/>
              <w:jc w:val="center"/>
              <w:rPr>
                <w:rFonts w:cs="Arial"/>
                <w:lang w:eastAsia="zh-CN"/>
              </w:rPr>
            </w:pPr>
            <w:r w:rsidRPr="00C71D74">
              <w:rPr>
                <w:rFonts w:cs="Arial"/>
                <w:szCs w:val="18"/>
                <w:lang w:eastAsia="zh-CN"/>
              </w:rPr>
              <w:t>T</w:t>
            </w:r>
          </w:p>
        </w:tc>
      </w:tr>
      <w:tr w:rsidR="004860B5" w14:paraId="7E4030C0"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tcPr>
          <w:p w14:paraId="755491BA" w14:textId="77777777" w:rsidR="004860B5" w:rsidRPr="005A0F50" w:rsidRDefault="004860B5"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867873A" w14:textId="77777777" w:rsidR="004860B5" w:rsidRPr="00C71D74" w:rsidRDefault="004860B5" w:rsidP="00F5322F">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6BBA33F" w14:textId="77777777" w:rsidR="004860B5" w:rsidRPr="00C71D74" w:rsidRDefault="004860B5" w:rsidP="00F5322F">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772864C" w14:textId="77777777" w:rsidR="004860B5" w:rsidRPr="00C71D74" w:rsidRDefault="004860B5" w:rsidP="00F5322F">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F96E65A" w14:textId="77777777" w:rsidR="004860B5" w:rsidRPr="00C71D74" w:rsidRDefault="004860B5" w:rsidP="00F5322F">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B0FF53F" w14:textId="77777777" w:rsidR="004860B5" w:rsidRPr="00C71D74" w:rsidRDefault="004860B5" w:rsidP="00F5322F">
            <w:pPr>
              <w:pStyle w:val="TAL"/>
              <w:jc w:val="center"/>
              <w:rPr>
                <w:rFonts w:cs="Arial"/>
                <w:szCs w:val="18"/>
                <w:lang w:eastAsia="zh-CN"/>
              </w:rPr>
            </w:pPr>
            <w:r w:rsidRPr="00C71D74">
              <w:rPr>
                <w:rFonts w:cs="Arial"/>
                <w:szCs w:val="18"/>
                <w:lang w:eastAsia="zh-CN"/>
              </w:rPr>
              <w:t>T</w:t>
            </w:r>
          </w:p>
        </w:tc>
      </w:tr>
      <w:tr w:rsidR="004860B5" w14:paraId="40434ABB"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tcPr>
          <w:p w14:paraId="7F9B1ECC" w14:textId="77777777" w:rsidR="004860B5" w:rsidRPr="00C71D74" w:rsidRDefault="004860B5"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7CF96B6C" w14:textId="77777777" w:rsidR="004860B5" w:rsidRPr="00C71D74" w:rsidRDefault="004860B5"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79AFD0F" w14:textId="77777777" w:rsidR="004860B5" w:rsidRPr="00C71D74" w:rsidRDefault="004860B5" w:rsidP="00F5322F">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FEACE70" w14:textId="77777777" w:rsidR="004860B5" w:rsidRPr="00C71D74" w:rsidRDefault="004860B5" w:rsidP="00F5322F">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DFE7C0C" w14:textId="77777777" w:rsidR="004860B5" w:rsidRPr="00C71D74" w:rsidRDefault="004860B5" w:rsidP="00F5322F">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6E9BEA3" w14:textId="77777777" w:rsidR="004860B5" w:rsidRPr="00C71D74" w:rsidRDefault="004860B5" w:rsidP="00F5322F">
            <w:pPr>
              <w:pStyle w:val="TAL"/>
              <w:jc w:val="center"/>
              <w:rPr>
                <w:rFonts w:cs="Arial"/>
                <w:szCs w:val="18"/>
                <w:lang w:eastAsia="zh-CN"/>
              </w:rPr>
            </w:pPr>
            <w:r w:rsidRPr="002B15AA">
              <w:rPr>
                <w:rFonts w:cs="Arial"/>
                <w:lang w:eastAsia="zh-CN"/>
              </w:rPr>
              <w:t>T</w:t>
            </w:r>
          </w:p>
        </w:tc>
      </w:tr>
      <w:tr w:rsidR="004860B5" w14:paraId="7C256374"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tcPr>
          <w:p w14:paraId="7096C7C4" w14:textId="77777777" w:rsidR="004860B5" w:rsidRDefault="004860B5" w:rsidP="00F5322F">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637A9041" w14:textId="77777777" w:rsidR="004860B5" w:rsidRDefault="004860B5"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FFCF6BC" w14:textId="77777777" w:rsidR="004860B5" w:rsidRPr="002B15AA" w:rsidRDefault="004860B5" w:rsidP="00F5322F">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692846E" w14:textId="77777777" w:rsidR="004860B5" w:rsidRPr="002B15AA" w:rsidRDefault="004860B5" w:rsidP="00F5322F">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DEF4CCC" w14:textId="77777777" w:rsidR="004860B5" w:rsidRPr="002B15AA" w:rsidRDefault="004860B5" w:rsidP="00F5322F">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06209F8" w14:textId="77777777" w:rsidR="004860B5" w:rsidRPr="002B15AA" w:rsidRDefault="004860B5" w:rsidP="00F5322F">
            <w:pPr>
              <w:pStyle w:val="TAL"/>
              <w:jc w:val="center"/>
              <w:rPr>
                <w:rFonts w:cs="Arial"/>
                <w:lang w:eastAsia="zh-CN"/>
              </w:rPr>
            </w:pPr>
            <w:r w:rsidRPr="002B15AA">
              <w:rPr>
                <w:rFonts w:cs="Arial"/>
                <w:lang w:eastAsia="zh-CN"/>
              </w:rPr>
              <w:t>T</w:t>
            </w:r>
          </w:p>
        </w:tc>
      </w:tr>
      <w:tr w:rsidR="004860B5" w14:paraId="58290BDA"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tcPr>
          <w:p w14:paraId="41655CCA" w14:textId="77777777" w:rsidR="004860B5" w:rsidRDefault="004860B5" w:rsidP="00F5322F">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68A590C4" w14:textId="77777777" w:rsidR="004860B5" w:rsidRDefault="004860B5" w:rsidP="00F5322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2AF91CF" w14:textId="77777777" w:rsidR="004860B5" w:rsidRPr="002B15AA" w:rsidRDefault="004860B5"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4798D8A" w14:textId="77777777" w:rsidR="004860B5" w:rsidRPr="002B15AA" w:rsidRDefault="004860B5" w:rsidP="00F5322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37AAB9" w14:textId="77777777" w:rsidR="004860B5" w:rsidRPr="002B15AA" w:rsidRDefault="004860B5"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09D2889" w14:textId="77777777" w:rsidR="004860B5" w:rsidRPr="002B15AA" w:rsidRDefault="004860B5" w:rsidP="00F5322F">
            <w:pPr>
              <w:pStyle w:val="TAL"/>
              <w:jc w:val="center"/>
              <w:rPr>
                <w:rFonts w:cs="Arial"/>
                <w:lang w:eastAsia="zh-CN"/>
              </w:rPr>
            </w:pPr>
            <w:r>
              <w:rPr>
                <w:rFonts w:cs="Arial"/>
                <w:lang w:eastAsia="zh-CN"/>
              </w:rPr>
              <w:t>T</w:t>
            </w:r>
          </w:p>
        </w:tc>
      </w:tr>
      <w:tr w:rsidR="004860B5" w14:paraId="01AA7D45" w14:textId="77777777" w:rsidTr="00F5322F">
        <w:trPr>
          <w:cantSplit/>
          <w:jc w:val="center"/>
        </w:trPr>
        <w:tc>
          <w:tcPr>
            <w:tcW w:w="3349" w:type="dxa"/>
            <w:tcBorders>
              <w:top w:val="single" w:sz="4" w:space="0" w:color="auto"/>
              <w:left w:val="single" w:sz="4" w:space="0" w:color="auto"/>
              <w:bottom w:val="single" w:sz="4" w:space="0" w:color="auto"/>
              <w:right w:val="single" w:sz="4" w:space="0" w:color="auto"/>
            </w:tcBorders>
          </w:tcPr>
          <w:p w14:paraId="39B87C3E" w14:textId="77777777" w:rsidR="004860B5" w:rsidRPr="00F60B69" w:rsidRDefault="004860B5" w:rsidP="00F5322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75832C63" w14:textId="77777777" w:rsidR="004860B5" w:rsidRDefault="004860B5" w:rsidP="00F5322F">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44AD850" w14:textId="77777777" w:rsidR="004860B5" w:rsidRDefault="004860B5" w:rsidP="00F5322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65942C4" w14:textId="77777777" w:rsidR="004860B5" w:rsidRDefault="004860B5" w:rsidP="00F5322F">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9631A8B" w14:textId="77777777" w:rsidR="004860B5" w:rsidRDefault="004860B5" w:rsidP="00F5322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9FE08F5" w14:textId="77777777" w:rsidR="004860B5" w:rsidRDefault="004860B5" w:rsidP="00F5322F">
            <w:pPr>
              <w:pStyle w:val="TAL"/>
              <w:jc w:val="center"/>
              <w:rPr>
                <w:rFonts w:cs="Arial"/>
                <w:lang w:eastAsia="zh-CN"/>
              </w:rPr>
            </w:pPr>
            <w:r>
              <w:rPr>
                <w:rFonts w:cs="Arial"/>
                <w:lang w:eastAsia="zh-CN"/>
              </w:rPr>
              <w:t>T</w:t>
            </w:r>
          </w:p>
        </w:tc>
      </w:tr>
      <w:tr w:rsidR="004860B5" w:rsidRPr="00EC22E3" w14:paraId="09A526F3" w14:textId="77777777" w:rsidTr="00F5322F">
        <w:trPr>
          <w:cantSplit/>
          <w:jc w:val="center"/>
          <w:ins w:id="8" w:author="Nokia(SS1)" w:date="2023-09-27T21:34:00Z"/>
        </w:trPr>
        <w:tc>
          <w:tcPr>
            <w:tcW w:w="3349" w:type="dxa"/>
            <w:tcBorders>
              <w:top w:val="single" w:sz="4" w:space="0" w:color="auto"/>
              <w:left w:val="single" w:sz="4" w:space="0" w:color="auto"/>
              <w:bottom w:val="single" w:sz="4" w:space="0" w:color="auto"/>
              <w:right w:val="single" w:sz="4" w:space="0" w:color="auto"/>
            </w:tcBorders>
          </w:tcPr>
          <w:p w14:paraId="04946084" w14:textId="1057C512" w:rsidR="004860B5" w:rsidRPr="00EC22E3" w:rsidRDefault="004860B5" w:rsidP="00F5322F">
            <w:pPr>
              <w:pStyle w:val="TAL"/>
              <w:tabs>
                <w:tab w:val="left" w:pos="1815"/>
              </w:tabs>
              <w:rPr>
                <w:ins w:id="9" w:author="Nokia(SS1)" w:date="2023-09-27T21:34:00Z"/>
                <w:rFonts w:ascii="Courier New" w:hAnsi="Courier New" w:cs="Courier New"/>
                <w:szCs w:val="18"/>
                <w:lang w:eastAsia="zh-CN"/>
              </w:rPr>
            </w:pPr>
            <w:proofErr w:type="spellStart"/>
            <w:ins w:id="10" w:author="Nokia(SS1)" w:date="2023-09-27T21:47:00Z">
              <w:r w:rsidRPr="00EC22E3">
                <w:rPr>
                  <w:rFonts w:ascii="Courier New" w:hAnsi="Courier New" w:cs="Courier New"/>
                  <w:szCs w:val="18"/>
                  <w:lang w:eastAsia="zh-CN"/>
                </w:rPr>
                <w:t>nBIoT</w:t>
              </w:r>
            </w:ins>
            <w:proofErr w:type="spellEnd"/>
          </w:p>
        </w:tc>
        <w:tc>
          <w:tcPr>
            <w:tcW w:w="1019" w:type="dxa"/>
            <w:tcBorders>
              <w:top w:val="single" w:sz="4" w:space="0" w:color="auto"/>
              <w:left w:val="single" w:sz="4" w:space="0" w:color="auto"/>
              <w:bottom w:val="single" w:sz="4" w:space="0" w:color="auto"/>
              <w:right w:val="single" w:sz="4" w:space="0" w:color="auto"/>
            </w:tcBorders>
          </w:tcPr>
          <w:p w14:paraId="4B474E05" w14:textId="77777777" w:rsidR="004860B5" w:rsidRPr="00B13BE2" w:rsidRDefault="004860B5" w:rsidP="00F5322F">
            <w:pPr>
              <w:pStyle w:val="TAL"/>
              <w:jc w:val="center"/>
              <w:rPr>
                <w:ins w:id="11" w:author="Nokia(SS1)" w:date="2023-09-27T21:34:00Z"/>
                <w:lang w:eastAsia="zh-CN"/>
              </w:rPr>
            </w:pPr>
            <w:ins w:id="12" w:author="Nokia(SS1)" w:date="2023-09-27T21:34:00Z">
              <w:r w:rsidRPr="00B13BE2">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0988EAC8" w14:textId="77777777" w:rsidR="004860B5" w:rsidRPr="00EC22E3" w:rsidRDefault="004860B5" w:rsidP="00F5322F">
            <w:pPr>
              <w:pStyle w:val="TAL"/>
              <w:jc w:val="center"/>
              <w:rPr>
                <w:ins w:id="13" w:author="Nokia(SS1)" w:date="2023-09-27T21:34:00Z"/>
                <w:rFonts w:cs="Arial"/>
              </w:rPr>
            </w:pPr>
            <w:ins w:id="14" w:author="Nokia(SS1)" w:date="2023-09-27T21:34:00Z">
              <w:r w:rsidRPr="00EC22E3">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64A39E18" w14:textId="77777777" w:rsidR="004860B5" w:rsidRPr="00B13BE2" w:rsidRDefault="004860B5" w:rsidP="00F5322F">
            <w:pPr>
              <w:pStyle w:val="TAL"/>
              <w:jc w:val="center"/>
              <w:rPr>
                <w:ins w:id="15" w:author="Nokia(SS1)" w:date="2023-09-27T21:34:00Z"/>
                <w:rFonts w:cs="Arial"/>
                <w:lang w:eastAsia="zh-CN"/>
              </w:rPr>
            </w:pPr>
            <w:ins w:id="16" w:author="Nokia(SS1)" w:date="2023-09-27T21:34:00Z">
              <w:r w:rsidRPr="00B13BE2">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73F4FBB2" w14:textId="77777777" w:rsidR="004860B5" w:rsidRPr="00EC22E3" w:rsidRDefault="004860B5" w:rsidP="00F5322F">
            <w:pPr>
              <w:pStyle w:val="TAL"/>
              <w:jc w:val="center"/>
              <w:rPr>
                <w:ins w:id="17" w:author="Nokia(SS1)" w:date="2023-09-27T21:34:00Z"/>
                <w:rFonts w:cs="Arial"/>
              </w:rPr>
            </w:pPr>
            <w:ins w:id="18" w:author="Nokia(SS1)" w:date="2023-09-27T21:34:00Z">
              <w:r w:rsidRPr="00EC22E3">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1868DAF8" w14:textId="77777777" w:rsidR="004860B5" w:rsidRPr="00EC22E3" w:rsidRDefault="004860B5" w:rsidP="00F5322F">
            <w:pPr>
              <w:pStyle w:val="TAL"/>
              <w:jc w:val="center"/>
              <w:rPr>
                <w:ins w:id="19" w:author="Nokia(SS1)" w:date="2023-09-27T21:34:00Z"/>
                <w:rFonts w:cs="Arial"/>
                <w:lang w:eastAsia="zh-CN"/>
              </w:rPr>
            </w:pPr>
            <w:ins w:id="20" w:author="Nokia(SS1)" w:date="2023-09-27T21:34:00Z">
              <w:r w:rsidRPr="00EC22E3">
                <w:rPr>
                  <w:rFonts w:cs="Arial"/>
                  <w:lang w:eastAsia="zh-CN"/>
                </w:rPr>
                <w:t>T</w:t>
              </w:r>
            </w:ins>
          </w:p>
        </w:tc>
      </w:tr>
    </w:tbl>
    <w:p w14:paraId="1FD3FD5D" w14:textId="77777777" w:rsidR="004860B5" w:rsidRDefault="004860B5" w:rsidP="004860B5"/>
    <w:p w14:paraId="22AB9E65" w14:textId="77777777" w:rsidR="004860B5" w:rsidRDefault="004860B5" w:rsidP="004860B5">
      <w:pPr>
        <w:pStyle w:val="Heading4"/>
      </w:pPr>
      <w:bookmarkStart w:id="21" w:name="_Toc67990557"/>
      <w:r>
        <w:t>6.3.23.3</w:t>
      </w:r>
      <w:r>
        <w:tab/>
        <w:t>Attribute constraints</w:t>
      </w:r>
      <w:bookmarkEnd w:id="21"/>
    </w:p>
    <w:p w14:paraId="2CE858B7" w14:textId="77777777" w:rsidR="004860B5" w:rsidRDefault="004860B5" w:rsidP="004860B5">
      <w:pPr>
        <w:rPr>
          <w:lang w:eastAsia="zh-CN"/>
        </w:rPr>
      </w:pPr>
      <w:r>
        <w:t>None.</w:t>
      </w:r>
    </w:p>
    <w:p w14:paraId="68A03E05" w14:textId="77777777" w:rsidR="004860B5" w:rsidRDefault="004860B5" w:rsidP="004860B5">
      <w:pPr>
        <w:pStyle w:val="Heading4"/>
      </w:pPr>
      <w:bookmarkStart w:id="22" w:name="_Toc67990558"/>
      <w:r>
        <w:rPr>
          <w:lang w:eastAsia="zh-CN"/>
        </w:rPr>
        <w:t>6.3.23.</w:t>
      </w:r>
      <w:r>
        <w:t>4</w:t>
      </w:r>
      <w:r>
        <w:tab/>
        <w:t>Notifications</w:t>
      </w:r>
      <w:bookmarkEnd w:id="22"/>
    </w:p>
    <w:p w14:paraId="667821FA" w14:textId="77777777" w:rsidR="004860B5" w:rsidRDefault="004860B5" w:rsidP="004860B5">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9BC5DB2" w14:textId="77777777" w:rsidR="004860B5" w:rsidRDefault="004860B5" w:rsidP="004860B5">
      <w:pPr>
        <w:pStyle w:val="Heading3"/>
        <w:rPr>
          <w:lang w:eastAsia="zh-CN"/>
        </w:rPr>
      </w:pPr>
      <w:bookmarkStart w:id="23"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3"/>
    </w:p>
    <w:p w14:paraId="3A634264" w14:textId="77777777" w:rsidR="004860B5" w:rsidRDefault="004860B5" w:rsidP="004860B5">
      <w:pPr>
        <w:pStyle w:val="Heading4"/>
      </w:pPr>
      <w:bookmarkStart w:id="24" w:name="_Toc67990560"/>
      <w:r>
        <w:t>6.3.24.1</w:t>
      </w:r>
      <w:r>
        <w:tab/>
        <w:t>Definition</w:t>
      </w:r>
      <w:bookmarkEnd w:id="24"/>
    </w:p>
    <w:p w14:paraId="0CF6D02C" w14:textId="77777777" w:rsidR="004860B5" w:rsidRDefault="004860B5" w:rsidP="004860B5">
      <w:r>
        <w:t>This data type represents the requirements for RAN slice profile.</w:t>
      </w:r>
    </w:p>
    <w:p w14:paraId="739CD34A" w14:textId="77777777" w:rsidR="004860B5" w:rsidRDefault="004860B5" w:rsidP="004860B5">
      <w:pPr>
        <w:pStyle w:val="Heading4"/>
      </w:pPr>
      <w:bookmarkStart w:id="25" w:name="_Toc67990561"/>
      <w:r>
        <w:lastRenderedPageBreak/>
        <w:t>6</w:t>
      </w:r>
      <w:r>
        <w:rPr>
          <w:lang w:eastAsia="zh-CN"/>
        </w:rPr>
        <w:t>.</w:t>
      </w:r>
      <w:r>
        <w:t>3.24.2</w:t>
      </w:r>
      <w:r>
        <w:tab/>
        <w:t>Attributes</w:t>
      </w:r>
      <w:bookmarkEnd w:id="25"/>
    </w:p>
    <w:p w14:paraId="6262BDA2" w14:textId="77777777" w:rsidR="004860B5" w:rsidRDefault="004860B5" w:rsidP="004860B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4860B5" w14:paraId="1FCE8DE6"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0111E485" w14:textId="77777777" w:rsidR="004860B5" w:rsidRDefault="004860B5" w:rsidP="00F5322F">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6786EAD" w14:textId="77777777" w:rsidR="004860B5" w:rsidRDefault="004860B5" w:rsidP="00F5322F">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753AAAB4" w14:textId="77777777" w:rsidR="004860B5" w:rsidRDefault="004860B5" w:rsidP="00F5322F">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6B3A826" w14:textId="77777777" w:rsidR="004860B5" w:rsidRDefault="004860B5" w:rsidP="00F5322F">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1546997E" w14:textId="77777777" w:rsidR="004860B5" w:rsidRDefault="004860B5" w:rsidP="00F5322F">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07B2886" w14:textId="77777777" w:rsidR="004860B5" w:rsidRDefault="004860B5" w:rsidP="00F5322F">
            <w:pPr>
              <w:pStyle w:val="TAH"/>
              <w:rPr>
                <w:rFonts w:cs="Arial"/>
                <w:szCs w:val="18"/>
              </w:rPr>
            </w:pPr>
            <w:proofErr w:type="spellStart"/>
            <w:r>
              <w:rPr>
                <w:rFonts w:cs="Arial"/>
                <w:szCs w:val="18"/>
              </w:rPr>
              <w:t>isNotifyable</w:t>
            </w:r>
            <w:proofErr w:type="spellEnd"/>
          </w:p>
        </w:tc>
      </w:tr>
      <w:tr w:rsidR="004860B5" w14:paraId="370DB166"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522675A3" w14:textId="77777777" w:rsidR="004860B5" w:rsidRDefault="004860B5" w:rsidP="00F5322F">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287BDA30" w14:textId="77777777" w:rsidR="004860B5" w:rsidRDefault="004860B5" w:rsidP="00F5322F">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326E3376" w14:textId="77777777" w:rsidR="004860B5" w:rsidRDefault="004860B5" w:rsidP="00F5322F">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8B90F68" w14:textId="77777777" w:rsidR="004860B5" w:rsidRDefault="004860B5" w:rsidP="00F5322F">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7E90E4F1" w14:textId="77777777" w:rsidR="004860B5" w:rsidRDefault="004860B5" w:rsidP="00F5322F">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7ABDB6D" w14:textId="77777777" w:rsidR="004860B5" w:rsidRDefault="004860B5" w:rsidP="00F5322F">
            <w:pPr>
              <w:pStyle w:val="TAL"/>
              <w:jc w:val="center"/>
              <w:rPr>
                <w:rFonts w:cs="Arial"/>
                <w:szCs w:val="18"/>
                <w:lang w:eastAsia="zh-CN"/>
              </w:rPr>
            </w:pPr>
          </w:p>
        </w:tc>
      </w:tr>
      <w:tr w:rsidR="004860B5" w14:paraId="3F2DD3F9"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35B76DD"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6EBC9D7" w14:textId="77777777" w:rsidR="004860B5" w:rsidRDefault="004860B5" w:rsidP="00F5322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EAAF082" w14:textId="77777777" w:rsidR="004860B5" w:rsidRDefault="004860B5"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ED975EF" w14:textId="77777777" w:rsidR="004860B5" w:rsidRDefault="004860B5"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78E08F9" w14:textId="77777777" w:rsidR="004860B5" w:rsidRDefault="004860B5"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FB064F" w14:textId="77777777" w:rsidR="004860B5" w:rsidRDefault="004860B5" w:rsidP="00F5322F">
            <w:pPr>
              <w:pStyle w:val="TAL"/>
              <w:jc w:val="center"/>
              <w:rPr>
                <w:rFonts w:cs="Arial"/>
                <w:szCs w:val="18"/>
              </w:rPr>
            </w:pPr>
            <w:r>
              <w:rPr>
                <w:rFonts w:cs="Arial"/>
                <w:lang w:eastAsia="zh-CN"/>
              </w:rPr>
              <w:t>T</w:t>
            </w:r>
          </w:p>
        </w:tc>
      </w:tr>
      <w:tr w:rsidR="004860B5" w14:paraId="144A9A81"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C29D80A"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51D6A4" w14:textId="77777777" w:rsidR="004860B5" w:rsidRDefault="004860B5"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AA437B4" w14:textId="77777777" w:rsidR="004860B5" w:rsidRDefault="004860B5"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8F9E456" w14:textId="77777777" w:rsidR="004860B5" w:rsidRDefault="004860B5"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5B9791A" w14:textId="77777777" w:rsidR="004860B5" w:rsidRDefault="004860B5"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767CDAF" w14:textId="77777777" w:rsidR="004860B5" w:rsidRDefault="004860B5" w:rsidP="00F5322F">
            <w:pPr>
              <w:pStyle w:val="TAL"/>
              <w:jc w:val="center"/>
              <w:rPr>
                <w:rFonts w:cs="Arial"/>
                <w:szCs w:val="18"/>
              </w:rPr>
            </w:pPr>
            <w:r>
              <w:rPr>
                <w:rFonts w:cs="Arial"/>
                <w:lang w:eastAsia="zh-CN"/>
              </w:rPr>
              <w:t>T</w:t>
            </w:r>
          </w:p>
        </w:tc>
      </w:tr>
      <w:tr w:rsidR="004860B5" w14:paraId="53E565A5"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D15F7DF"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ED2D18C" w14:textId="77777777" w:rsidR="004860B5" w:rsidRDefault="004860B5"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8BDAFCB" w14:textId="77777777" w:rsidR="004860B5" w:rsidRDefault="004860B5"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00DC09C" w14:textId="77777777" w:rsidR="004860B5" w:rsidRDefault="004860B5"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AA2ED8C" w14:textId="77777777" w:rsidR="004860B5" w:rsidRDefault="004860B5"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77FFBA4" w14:textId="77777777" w:rsidR="004860B5" w:rsidRDefault="004860B5" w:rsidP="00F5322F">
            <w:pPr>
              <w:pStyle w:val="TAL"/>
              <w:jc w:val="center"/>
              <w:rPr>
                <w:rFonts w:cs="Arial"/>
                <w:szCs w:val="18"/>
              </w:rPr>
            </w:pPr>
            <w:r>
              <w:rPr>
                <w:rFonts w:cs="Arial"/>
                <w:lang w:eastAsia="zh-CN"/>
              </w:rPr>
              <w:t>T</w:t>
            </w:r>
          </w:p>
        </w:tc>
      </w:tr>
      <w:tr w:rsidR="004860B5" w14:paraId="19C84066"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2794515"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5BFDD0" w14:textId="77777777" w:rsidR="004860B5" w:rsidRDefault="004860B5"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124DD77" w14:textId="77777777" w:rsidR="004860B5" w:rsidRDefault="004860B5"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511451" w14:textId="77777777" w:rsidR="004860B5" w:rsidRDefault="004860B5"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7854B74" w14:textId="77777777" w:rsidR="004860B5" w:rsidRDefault="004860B5"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FAC8DC8" w14:textId="77777777" w:rsidR="004860B5" w:rsidRDefault="004860B5" w:rsidP="00F5322F">
            <w:pPr>
              <w:pStyle w:val="TAL"/>
              <w:jc w:val="center"/>
              <w:rPr>
                <w:rFonts w:cs="Arial"/>
                <w:szCs w:val="18"/>
              </w:rPr>
            </w:pPr>
            <w:r>
              <w:rPr>
                <w:rFonts w:cs="Arial"/>
                <w:lang w:eastAsia="zh-CN"/>
              </w:rPr>
              <w:t>T</w:t>
            </w:r>
          </w:p>
        </w:tc>
      </w:tr>
      <w:tr w:rsidR="004860B5" w14:paraId="490143E4"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25B3D95"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1563D44" w14:textId="77777777" w:rsidR="004860B5" w:rsidRDefault="004860B5"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4794621" w14:textId="77777777" w:rsidR="004860B5" w:rsidRDefault="004860B5"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B840D2C" w14:textId="77777777" w:rsidR="004860B5" w:rsidRDefault="004860B5"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3FA18C4" w14:textId="77777777" w:rsidR="004860B5" w:rsidRDefault="004860B5"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C94F17F" w14:textId="77777777" w:rsidR="004860B5" w:rsidRDefault="004860B5" w:rsidP="00F5322F">
            <w:pPr>
              <w:pStyle w:val="TAL"/>
              <w:jc w:val="center"/>
              <w:rPr>
                <w:rFonts w:cs="Arial"/>
                <w:szCs w:val="18"/>
              </w:rPr>
            </w:pPr>
            <w:r>
              <w:rPr>
                <w:rFonts w:cs="Arial"/>
                <w:lang w:eastAsia="zh-CN"/>
              </w:rPr>
              <w:t>T</w:t>
            </w:r>
          </w:p>
        </w:tc>
      </w:tr>
      <w:tr w:rsidR="004860B5" w14:paraId="37180721"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509668DB"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5416A08" w14:textId="77777777" w:rsidR="004860B5" w:rsidRDefault="004860B5"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98D91E5" w14:textId="77777777" w:rsidR="004860B5" w:rsidRDefault="004860B5"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722C1A1" w14:textId="77777777" w:rsidR="004860B5" w:rsidRDefault="004860B5"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6B033F" w14:textId="77777777" w:rsidR="004860B5" w:rsidRDefault="004860B5"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36865D8" w14:textId="77777777" w:rsidR="004860B5" w:rsidRDefault="004860B5" w:rsidP="00F5322F">
            <w:pPr>
              <w:pStyle w:val="TAL"/>
              <w:jc w:val="center"/>
              <w:rPr>
                <w:rFonts w:cs="Arial"/>
                <w:lang w:eastAsia="zh-CN"/>
              </w:rPr>
            </w:pPr>
            <w:r>
              <w:rPr>
                <w:rFonts w:cs="Arial"/>
                <w:lang w:eastAsia="zh-CN"/>
              </w:rPr>
              <w:t>T</w:t>
            </w:r>
          </w:p>
        </w:tc>
      </w:tr>
      <w:tr w:rsidR="004860B5" w14:paraId="40C48948"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FD659E7"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D43AF62" w14:textId="77777777" w:rsidR="004860B5" w:rsidRDefault="004860B5"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8AC32D8" w14:textId="77777777" w:rsidR="004860B5" w:rsidRDefault="004860B5"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127660E" w14:textId="77777777" w:rsidR="004860B5" w:rsidRDefault="004860B5"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F82FBE8" w14:textId="77777777" w:rsidR="004860B5" w:rsidRDefault="004860B5"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F06BE6E" w14:textId="77777777" w:rsidR="004860B5" w:rsidRDefault="004860B5" w:rsidP="00F5322F">
            <w:pPr>
              <w:pStyle w:val="TAL"/>
              <w:jc w:val="center"/>
              <w:rPr>
                <w:rFonts w:cs="Arial"/>
                <w:szCs w:val="18"/>
              </w:rPr>
            </w:pPr>
            <w:r>
              <w:rPr>
                <w:rFonts w:cs="Arial"/>
                <w:lang w:eastAsia="zh-CN"/>
              </w:rPr>
              <w:t>T</w:t>
            </w:r>
          </w:p>
        </w:tc>
      </w:tr>
      <w:tr w:rsidR="004860B5" w14:paraId="6E347CDA"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4ED36ACB"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1FB4CD35" w14:textId="77777777" w:rsidR="004860B5" w:rsidRDefault="004860B5"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6312D76" w14:textId="77777777" w:rsidR="004860B5" w:rsidRDefault="004860B5"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7AA0572" w14:textId="77777777" w:rsidR="004860B5" w:rsidRDefault="004860B5"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09FD0BD" w14:textId="77777777" w:rsidR="004860B5" w:rsidRDefault="004860B5"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E17B2D4" w14:textId="77777777" w:rsidR="004860B5" w:rsidRDefault="004860B5" w:rsidP="00F5322F">
            <w:pPr>
              <w:pStyle w:val="TAL"/>
              <w:jc w:val="center"/>
              <w:rPr>
                <w:rFonts w:cs="Arial"/>
                <w:lang w:eastAsia="zh-CN"/>
              </w:rPr>
            </w:pPr>
            <w:r>
              <w:rPr>
                <w:rFonts w:cs="Arial"/>
                <w:lang w:eastAsia="zh-CN"/>
              </w:rPr>
              <w:t>T</w:t>
            </w:r>
          </w:p>
        </w:tc>
      </w:tr>
      <w:tr w:rsidR="004860B5" w14:paraId="4DD05F6F"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EA6B18D"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F65FE4" w14:textId="77777777" w:rsidR="004860B5" w:rsidRDefault="004860B5"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5C97670" w14:textId="77777777" w:rsidR="004860B5" w:rsidRDefault="004860B5" w:rsidP="00F5322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CD15A8A" w14:textId="77777777" w:rsidR="004860B5" w:rsidRDefault="004860B5"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68B2E49" w14:textId="77777777" w:rsidR="004860B5" w:rsidRDefault="004860B5" w:rsidP="00F5322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7B6B4E" w14:textId="77777777" w:rsidR="004860B5" w:rsidRDefault="004860B5" w:rsidP="00F5322F">
            <w:pPr>
              <w:pStyle w:val="TAL"/>
              <w:jc w:val="center"/>
              <w:rPr>
                <w:rFonts w:cs="Arial"/>
                <w:szCs w:val="18"/>
              </w:rPr>
            </w:pPr>
            <w:r>
              <w:rPr>
                <w:rFonts w:cs="Arial"/>
                <w:lang w:eastAsia="zh-CN"/>
              </w:rPr>
              <w:t>T</w:t>
            </w:r>
          </w:p>
        </w:tc>
      </w:tr>
      <w:tr w:rsidR="004860B5" w14:paraId="3A07E118"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DEA05D5"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5EE946C" w14:textId="77777777" w:rsidR="004860B5" w:rsidRDefault="004860B5" w:rsidP="00F5322F">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CC0B71E" w14:textId="77777777" w:rsidR="004860B5" w:rsidRDefault="004860B5"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83DE978" w14:textId="77777777" w:rsidR="004860B5" w:rsidRDefault="004860B5" w:rsidP="00F5322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3265D5" w14:textId="77777777" w:rsidR="004860B5" w:rsidRDefault="004860B5"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A794990" w14:textId="77777777" w:rsidR="004860B5" w:rsidRDefault="004860B5" w:rsidP="00F5322F">
            <w:pPr>
              <w:pStyle w:val="TAL"/>
              <w:jc w:val="center"/>
              <w:rPr>
                <w:rFonts w:cs="Arial"/>
                <w:lang w:eastAsia="zh-CN"/>
              </w:rPr>
            </w:pPr>
            <w:r>
              <w:rPr>
                <w:rFonts w:cs="Arial"/>
                <w:lang w:eastAsia="zh-CN"/>
              </w:rPr>
              <w:t>T</w:t>
            </w:r>
          </w:p>
        </w:tc>
      </w:tr>
      <w:tr w:rsidR="004860B5" w14:paraId="395E5E23"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5B533002" w14:textId="77777777" w:rsidR="004860B5" w:rsidRDefault="004860B5" w:rsidP="00F5322F">
            <w:pPr>
              <w:pStyle w:val="TAL"/>
              <w:rPr>
                <w:rFonts w:ascii="Courier New" w:hAnsi="Courier New" w:cs="Courier New"/>
                <w:szCs w:val="18"/>
                <w:lang w:eastAsia="zh-CN"/>
              </w:rPr>
            </w:pPr>
            <w:bookmarkStart w:id="26" w:name="_MCCTEMPBM_CRPT70010024___7"/>
            <w:proofErr w:type="spellStart"/>
            <w:r>
              <w:rPr>
                <w:rFonts w:ascii="Courier New" w:eastAsiaTheme="minorEastAsia" w:hAnsi="Courier New" w:cs="Courier New" w:hint="eastAsia"/>
                <w:szCs w:val="18"/>
                <w:lang w:eastAsia="zh-CN"/>
              </w:rPr>
              <w:t>dLReliability</w:t>
            </w:r>
            <w:bookmarkEnd w:id="26"/>
            <w:proofErr w:type="spellEnd"/>
          </w:p>
        </w:tc>
        <w:tc>
          <w:tcPr>
            <w:tcW w:w="947" w:type="dxa"/>
            <w:tcBorders>
              <w:top w:val="single" w:sz="4" w:space="0" w:color="auto"/>
              <w:left w:val="single" w:sz="4" w:space="0" w:color="auto"/>
              <w:bottom w:val="single" w:sz="4" w:space="0" w:color="auto"/>
              <w:right w:val="single" w:sz="4" w:space="0" w:color="auto"/>
            </w:tcBorders>
          </w:tcPr>
          <w:p w14:paraId="216591D9" w14:textId="77777777" w:rsidR="004860B5" w:rsidRDefault="004860B5" w:rsidP="00F5322F">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5098F27F" w14:textId="77777777" w:rsidR="004860B5" w:rsidRDefault="004860B5" w:rsidP="00F5322F">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169BC29D" w14:textId="77777777" w:rsidR="004860B5" w:rsidRDefault="004860B5" w:rsidP="00F5322F">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7085B7A8" w14:textId="77777777" w:rsidR="004860B5" w:rsidRDefault="004860B5" w:rsidP="00F5322F">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54E391D4" w14:textId="77777777" w:rsidR="004860B5" w:rsidRDefault="004860B5" w:rsidP="00F5322F">
            <w:pPr>
              <w:pStyle w:val="TAL"/>
              <w:jc w:val="center"/>
              <w:rPr>
                <w:rFonts w:cs="Arial"/>
                <w:lang w:eastAsia="zh-CN"/>
              </w:rPr>
            </w:pPr>
            <w:r>
              <w:rPr>
                <w:rFonts w:cs="Arial" w:hint="eastAsia"/>
                <w:lang w:val="en-US" w:eastAsia="zh-CN"/>
              </w:rPr>
              <w:t>T</w:t>
            </w:r>
          </w:p>
        </w:tc>
      </w:tr>
      <w:tr w:rsidR="004860B5" w14:paraId="3D72F42E"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744E42AC" w14:textId="77777777" w:rsidR="004860B5" w:rsidRDefault="004860B5" w:rsidP="00F5322F">
            <w:pPr>
              <w:pStyle w:val="TAL"/>
              <w:rPr>
                <w:rFonts w:ascii="Courier New" w:hAnsi="Courier New" w:cs="Courier New"/>
                <w:szCs w:val="18"/>
                <w:lang w:eastAsia="zh-CN"/>
              </w:rPr>
            </w:pPr>
            <w:bookmarkStart w:id="27" w:name="_MCCTEMPBM_CRPT70010026___7"/>
            <w:proofErr w:type="spellStart"/>
            <w:r>
              <w:rPr>
                <w:rFonts w:ascii="Courier New" w:eastAsiaTheme="minorEastAsia" w:hAnsi="Courier New" w:cs="Courier New" w:hint="eastAsia"/>
                <w:szCs w:val="18"/>
                <w:lang w:eastAsia="zh-CN"/>
              </w:rPr>
              <w:t>uLReliability</w:t>
            </w:r>
            <w:bookmarkEnd w:id="27"/>
            <w:proofErr w:type="spellEnd"/>
          </w:p>
        </w:tc>
        <w:tc>
          <w:tcPr>
            <w:tcW w:w="947" w:type="dxa"/>
            <w:tcBorders>
              <w:top w:val="single" w:sz="4" w:space="0" w:color="auto"/>
              <w:left w:val="single" w:sz="4" w:space="0" w:color="auto"/>
              <w:bottom w:val="single" w:sz="4" w:space="0" w:color="auto"/>
              <w:right w:val="single" w:sz="4" w:space="0" w:color="auto"/>
            </w:tcBorders>
          </w:tcPr>
          <w:p w14:paraId="7960B824" w14:textId="77777777" w:rsidR="004860B5" w:rsidRDefault="004860B5" w:rsidP="00F5322F">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0E85406E" w14:textId="77777777" w:rsidR="004860B5" w:rsidRDefault="004860B5" w:rsidP="00F5322F">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29057F79" w14:textId="77777777" w:rsidR="004860B5" w:rsidRDefault="004860B5" w:rsidP="00F5322F">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52F811AF" w14:textId="77777777" w:rsidR="004860B5" w:rsidRDefault="004860B5" w:rsidP="00F5322F">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11CB406B" w14:textId="77777777" w:rsidR="004860B5" w:rsidRDefault="004860B5" w:rsidP="00F5322F">
            <w:pPr>
              <w:pStyle w:val="TAL"/>
              <w:jc w:val="center"/>
              <w:rPr>
                <w:rFonts w:cs="Arial"/>
                <w:lang w:eastAsia="zh-CN"/>
              </w:rPr>
            </w:pPr>
            <w:r>
              <w:rPr>
                <w:rFonts w:cs="Arial" w:hint="eastAsia"/>
                <w:lang w:val="en-US" w:eastAsia="zh-CN"/>
              </w:rPr>
              <w:t>T</w:t>
            </w:r>
          </w:p>
        </w:tc>
      </w:tr>
      <w:tr w:rsidR="004860B5" w14:paraId="5811B716"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7E0E6219"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08D64DAD" w14:textId="77777777" w:rsidR="004860B5" w:rsidRDefault="004860B5" w:rsidP="00F5322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206E8B3D" w14:textId="77777777" w:rsidR="004860B5" w:rsidRDefault="004860B5"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BE06F23" w14:textId="77777777" w:rsidR="004860B5" w:rsidRDefault="004860B5" w:rsidP="00F5322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C147298" w14:textId="77777777" w:rsidR="004860B5" w:rsidRDefault="004860B5"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77D2C1A" w14:textId="77777777" w:rsidR="004860B5" w:rsidRDefault="004860B5" w:rsidP="00F5322F">
            <w:pPr>
              <w:pStyle w:val="TAL"/>
              <w:jc w:val="center"/>
              <w:rPr>
                <w:rFonts w:cs="Arial"/>
                <w:lang w:eastAsia="zh-CN"/>
              </w:rPr>
            </w:pPr>
            <w:r>
              <w:rPr>
                <w:rFonts w:cs="Arial"/>
                <w:lang w:eastAsia="zh-CN"/>
              </w:rPr>
              <w:t>T</w:t>
            </w:r>
          </w:p>
        </w:tc>
      </w:tr>
      <w:tr w:rsidR="004860B5" w14:paraId="6488A797"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AA9B86F" w14:textId="77777777" w:rsidR="004860B5" w:rsidRDefault="004860B5" w:rsidP="00F5322F">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C155451" w14:textId="77777777" w:rsidR="004860B5" w:rsidRDefault="004860B5" w:rsidP="00F5322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95060AB" w14:textId="77777777" w:rsidR="004860B5" w:rsidRDefault="004860B5"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B9977A2" w14:textId="77777777" w:rsidR="004860B5" w:rsidRDefault="004860B5" w:rsidP="00F5322F">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98F50E6" w14:textId="77777777" w:rsidR="004860B5" w:rsidRDefault="004860B5"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A1F7999" w14:textId="77777777" w:rsidR="004860B5" w:rsidRDefault="004860B5" w:rsidP="00F5322F">
            <w:pPr>
              <w:pStyle w:val="TAL"/>
              <w:jc w:val="center"/>
              <w:rPr>
                <w:rFonts w:cs="Arial"/>
                <w:lang w:eastAsia="zh-CN"/>
              </w:rPr>
            </w:pPr>
            <w:r>
              <w:rPr>
                <w:rFonts w:cs="Arial"/>
                <w:lang w:eastAsia="zh-CN"/>
              </w:rPr>
              <w:t>T</w:t>
            </w:r>
          </w:p>
        </w:tc>
      </w:tr>
      <w:tr w:rsidR="004860B5" w14:paraId="4A472DA4"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699230DB" w14:textId="77777777" w:rsidR="004860B5" w:rsidRPr="00CA0B4F" w:rsidRDefault="004860B5" w:rsidP="00F5322F">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8693C11" w14:textId="77777777" w:rsidR="004860B5" w:rsidRDefault="004860B5"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8323157" w14:textId="77777777" w:rsidR="004860B5" w:rsidRDefault="004860B5"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89BB649" w14:textId="77777777" w:rsidR="004860B5" w:rsidRDefault="004860B5" w:rsidP="00F5322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8AD0D00" w14:textId="77777777" w:rsidR="004860B5" w:rsidRDefault="004860B5"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1D883DA" w14:textId="77777777" w:rsidR="004860B5" w:rsidRDefault="004860B5" w:rsidP="00F5322F">
            <w:pPr>
              <w:pStyle w:val="TAL"/>
              <w:jc w:val="center"/>
              <w:rPr>
                <w:rFonts w:cs="Arial"/>
                <w:lang w:eastAsia="zh-CN"/>
              </w:rPr>
            </w:pPr>
            <w:r>
              <w:rPr>
                <w:rFonts w:cs="Arial"/>
                <w:lang w:eastAsia="zh-CN"/>
              </w:rPr>
              <w:t>T</w:t>
            </w:r>
          </w:p>
        </w:tc>
      </w:tr>
      <w:tr w:rsidR="004860B5" w14:paraId="439C4E47"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7AED88D" w14:textId="77777777" w:rsidR="004860B5" w:rsidRDefault="004860B5" w:rsidP="00F5322F">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9B6693E" w14:textId="77777777" w:rsidR="004860B5" w:rsidRDefault="004860B5" w:rsidP="00F5322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5F06F6D" w14:textId="77777777" w:rsidR="004860B5" w:rsidRDefault="004860B5"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3EF84D5" w14:textId="77777777" w:rsidR="004860B5" w:rsidRDefault="004860B5" w:rsidP="00F5322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6C7D039" w14:textId="77777777" w:rsidR="004860B5" w:rsidRDefault="004860B5"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A8BE350" w14:textId="77777777" w:rsidR="004860B5" w:rsidRDefault="004860B5" w:rsidP="00F5322F">
            <w:pPr>
              <w:pStyle w:val="TAL"/>
              <w:jc w:val="center"/>
              <w:rPr>
                <w:rFonts w:cs="Arial"/>
                <w:lang w:eastAsia="zh-CN"/>
              </w:rPr>
            </w:pPr>
            <w:r>
              <w:rPr>
                <w:rFonts w:cs="Arial"/>
                <w:lang w:eastAsia="zh-CN"/>
              </w:rPr>
              <w:t>T</w:t>
            </w:r>
          </w:p>
        </w:tc>
      </w:tr>
      <w:tr w:rsidR="004860B5" w14:paraId="0B9B3AF9"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E73C7F1"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CA53B3" w14:textId="77777777" w:rsidR="004860B5" w:rsidRDefault="004860B5"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EF9CA20" w14:textId="77777777" w:rsidR="004860B5" w:rsidRDefault="004860B5"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CC0E22" w14:textId="77777777" w:rsidR="004860B5" w:rsidRDefault="004860B5"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2470664" w14:textId="77777777" w:rsidR="004860B5" w:rsidRDefault="004860B5"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9CD1494" w14:textId="77777777" w:rsidR="004860B5" w:rsidRDefault="004860B5" w:rsidP="00F5322F">
            <w:pPr>
              <w:pStyle w:val="TAL"/>
              <w:jc w:val="center"/>
              <w:rPr>
                <w:rFonts w:cs="Arial"/>
                <w:lang w:eastAsia="zh-CN"/>
              </w:rPr>
            </w:pPr>
            <w:r>
              <w:rPr>
                <w:rFonts w:cs="Arial"/>
                <w:lang w:eastAsia="zh-CN"/>
              </w:rPr>
              <w:t>T</w:t>
            </w:r>
          </w:p>
        </w:tc>
      </w:tr>
      <w:tr w:rsidR="004860B5" w14:paraId="42EA4131"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D3227B0" w14:textId="77777777" w:rsidR="004860B5" w:rsidRDefault="004860B5" w:rsidP="00F5322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2984D8" w14:textId="77777777" w:rsidR="004860B5" w:rsidRDefault="004860B5"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BDA409E" w14:textId="77777777" w:rsidR="004860B5" w:rsidRDefault="004860B5"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EEDA153" w14:textId="77777777" w:rsidR="004860B5" w:rsidRDefault="004860B5"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D52C246" w14:textId="77777777" w:rsidR="004860B5" w:rsidRDefault="004860B5"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AF3B819" w14:textId="77777777" w:rsidR="004860B5" w:rsidRDefault="004860B5" w:rsidP="00F5322F">
            <w:pPr>
              <w:pStyle w:val="TAL"/>
              <w:jc w:val="center"/>
              <w:rPr>
                <w:rFonts w:cs="Arial"/>
                <w:lang w:eastAsia="zh-CN"/>
              </w:rPr>
            </w:pPr>
            <w:r>
              <w:rPr>
                <w:rFonts w:cs="Arial"/>
                <w:lang w:eastAsia="zh-CN"/>
              </w:rPr>
              <w:t>T</w:t>
            </w:r>
          </w:p>
        </w:tc>
      </w:tr>
      <w:tr w:rsidR="004860B5" w14:paraId="2F4F4CF4"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2FD3D1CA" w14:textId="77777777" w:rsidR="004860B5" w:rsidRPr="000D2FA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C23F5D1" w14:textId="77777777" w:rsidR="004860B5" w:rsidRDefault="004860B5"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A9A3F0C" w14:textId="77777777" w:rsidR="004860B5" w:rsidRDefault="004860B5"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A718D65" w14:textId="77777777" w:rsidR="004860B5" w:rsidRDefault="004860B5"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14A33F6" w14:textId="77777777" w:rsidR="004860B5" w:rsidRDefault="004860B5"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6B816CC" w14:textId="77777777" w:rsidR="004860B5" w:rsidRDefault="004860B5" w:rsidP="00F5322F">
            <w:pPr>
              <w:pStyle w:val="TAL"/>
              <w:jc w:val="center"/>
              <w:rPr>
                <w:rFonts w:cs="Arial"/>
                <w:lang w:eastAsia="zh-CN"/>
              </w:rPr>
            </w:pPr>
            <w:r>
              <w:rPr>
                <w:rFonts w:cs="Arial"/>
                <w:lang w:eastAsia="zh-CN"/>
              </w:rPr>
              <w:t>T</w:t>
            </w:r>
          </w:p>
        </w:tc>
      </w:tr>
      <w:tr w:rsidR="004860B5" w14:paraId="75E619BD"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1047FE81"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34FB4C21" w14:textId="77777777" w:rsidR="004860B5" w:rsidRDefault="004860B5" w:rsidP="00F5322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7A46518" w14:textId="77777777" w:rsidR="004860B5" w:rsidRDefault="004860B5" w:rsidP="00F5322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8C71668" w14:textId="77777777" w:rsidR="004860B5" w:rsidRDefault="004860B5" w:rsidP="00F5322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8B37D52" w14:textId="77777777" w:rsidR="004860B5" w:rsidRDefault="004860B5"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DB7360" w14:textId="77777777" w:rsidR="004860B5" w:rsidRDefault="004860B5" w:rsidP="00F5322F">
            <w:pPr>
              <w:pStyle w:val="TAL"/>
              <w:jc w:val="center"/>
              <w:rPr>
                <w:rFonts w:cs="Arial"/>
                <w:lang w:eastAsia="zh-CN"/>
              </w:rPr>
            </w:pPr>
            <w:r>
              <w:rPr>
                <w:rFonts w:cs="Arial"/>
                <w:lang w:eastAsia="zh-CN"/>
              </w:rPr>
              <w:t>T</w:t>
            </w:r>
          </w:p>
        </w:tc>
      </w:tr>
      <w:tr w:rsidR="004860B5" w14:paraId="5F748BCF"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17766F22" w14:textId="77777777" w:rsidR="004860B5" w:rsidRDefault="004860B5" w:rsidP="00F5322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35922E6A" w14:textId="77777777" w:rsidR="004860B5" w:rsidRDefault="004860B5" w:rsidP="00F5322F">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40B61CA" w14:textId="77777777" w:rsidR="004860B5" w:rsidRDefault="004860B5" w:rsidP="00F5322F">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3B34E97" w14:textId="77777777" w:rsidR="004860B5" w:rsidRDefault="004860B5" w:rsidP="00F5322F">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DA9FEB" w14:textId="77777777" w:rsidR="004860B5" w:rsidRDefault="004860B5" w:rsidP="00F5322F">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E35C287" w14:textId="77777777" w:rsidR="004860B5" w:rsidRDefault="004860B5" w:rsidP="00F5322F">
            <w:pPr>
              <w:pStyle w:val="TAL"/>
              <w:jc w:val="center"/>
              <w:rPr>
                <w:rFonts w:cs="Arial"/>
                <w:lang w:eastAsia="zh-CN"/>
              </w:rPr>
            </w:pPr>
            <w:r w:rsidRPr="00C71D74">
              <w:rPr>
                <w:rFonts w:cs="Arial"/>
                <w:szCs w:val="18"/>
                <w:lang w:eastAsia="zh-CN"/>
              </w:rPr>
              <w:t>T</w:t>
            </w:r>
          </w:p>
        </w:tc>
      </w:tr>
      <w:tr w:rsidR="004860B5" w14:paraId="4414F219"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15246B14" w14:textId="77777777" w:rsidR="004860B5" w:rsidRDefault="004860B5" w:rsidP="00F5322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312CA0CE" w14:textId="77777777" w:rsidR="004860B5" w:rsidRDefault="004860B5" w:rsidP="00F5322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821BDB4" w14:textId="77777777" w:rsidR="004860B5" w:rsidRDefault="004860B5" w:rsidP="00F5322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1776513" w14:textId="77777777" w:rsidR="004860B5" w:rsidRDefault="004860B5" w:rsidP="00F5322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C6D7D11" w14:textId="77777777" w:rsidR="004860B5" w:rsidRDefault="004860B5" w:rsidP="00F5322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F63D5FC" w14:textId="77777777" w:rsidR="004860B5" w:rsidRDefault="004860B5" w:rsidP="00F5322F">
            <w:pPr>
              <w:pStyle w:val="TAL"/>
              <w:jc w:val="center"/>
              <w:rPr>
                <w:rFonts w:cs="Arial"/>
                <w:lang w:eastAsia="zh-CN"/>
              </w:rPr>
            </w:pPr>
            <w:r w:rsidRPr="00F4325A">
              <w:rPr>
                <w:rFonts w:cs="Arial"/>
                <w:szCs w:val="18"/>
                <w:lang w:eastAsia="zh-CN"/>
              </w:rPr>
              <w:t>T</w:t>
            </w:r>
          </w:p>
        </w:tc>
      </w:tr>
      <w:tr w:rsidR="004860B5" w14:paraId="673FA881"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729882D8" w14:textId="77777777" w:rsidR="004860B5" w:rsidRDefault="004860B5" w:rsidP="00F5322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FE08989" w14:textId="77777777" w:rsidR="004860B5" w:rsidRDefault="004860B5" w:rsidP="00F5322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4092A5B" w14:textId="77777777" w:rsidR="004860B5" w:rsidRDefault="004860B5" w:rsidP="00F5322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EAAB9E1" w14:textId="77777777" w:rsidR="004860B5" w:rsidRDefault="004860B5" w:rsidP="00F5322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6A9B7E4" w14:textId="77777777" w:rsidR="004860B5" w:rsidRDefault="004860B5" w:rsidP="00F5322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80086CA" w14:textId="77777777" w:rsidR="004860B5" w:rsidRDefault="004860B5" w:rsidP="00F5322F">
            <w:pPr>
              <w:pStyle w:val="TAL"/>
              <w:jc w:val="center"/>
              <w:rPr>
                <w:rFonts w:cs="Arial"/>
                <w:lang w:eastAsia="zh-CN"/>
              </w:rPr>
            </w:pPr>
            <w:r w:rsidRPr="00F4325A">
              <w:rPr>
                <w:rFonts w:cs="Arial"/>
                <w:szCs w:val="18"/>
                <w:lang w:eastAsia="zh-CN"/>
              </w:rPr>
              <w:t>T</w:t>
            </w:r>
          </w:p>
        </w:tc>
      </w:tr>
      <w:tr w:rsidR="004860B5" w14:paraId="13FFB4C4"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103054C0" w14:textId="77777777" w:rsidR="004860B5" w:rsidRPr="000D2FA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29301534" w14:textId="77777777" w:rsidR="004860B5" w:rsidRPr="00F4325A" w:rsidRDefault="004860B5" w:rsidP="00F5322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4AA425C" w14:textId="77777777" w:rsidR="004860B5" w:rsidRPr="00F4325A" w:rsidRDefault="004860B5" w:rsidP="00F5322F">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2C08E6E" w14:textId="77777777" w:rsidR="004860B5" w:rsidRPr="00F4325A" w:rsidRDefault="004860B5" w:rsidP="00F5322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024BE9F" w14:textId="77777777" w:rsidR="004860B5" w:rsidRPr="00F4325A" w:rsidRDefault="004860B5" w:rsidP="00F5322F">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CB19722" w14:textId="77777777" w:rsidR="004860B5" w:rsidRPr="00F4325A" w:rsidRDefault="004860B5" w:rsidP="00F5322F">
            <w:pPr>
              <w:pStyle w:val="TAL"/>
              <w:jc w:val="center"/>
              <w:rPr>
                <w:rFonts w:cs="Arial"/>
                <w:szCs w:val="18"/>
                <w:lang w:eastAsia="zh-CN"/>
              </w:rPr>
            </w:pPr>
            <w:r w:rsidRPr="00F4325A">
              <w:rPr>
                <w:rFonts w:cs="Arial"/>
                <w:szCs w:val="18"/>
                <w:lang w:eastAsia="zh-CN"/>
              </w:rPr>
              <w:t>T</w:t>
            </w:r>
          </w:p>
        </w:tc>
      </w:tr>
      <w:tr w:rsidR="004860B5" w14:paraId="0838E915"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53C68CA2" w14:textId="77777777" w:rsidR="004860B5" w:rsidRDefault="004860B5" w:rsidP="00F5322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030DFCFF" w14:textId="77777777" w:rsidR="004860B5" w:rsidRDefault="004860B5" w:rsidP="00F5322F">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4AAF6374" w14:textId="77777777" w:rsidR="004860B5" w:rsidRDefault="004860B5" w:rsidP="00F5322F">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5874869" w14:textId="77777777" w:rsidR="004860B5" w:rsidRDefault="004860B5" w:rsidP="00F5322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1F1CADE" w14:textId="77777777" w:rsidR="004860B5" w:rsidRDefault="004860B5" w:rsidP="00F5322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400A7F9" w14:textId="77777777" w:rsidR="004860B5" w:rsidRDefault="004860B5" w:rsidP="00F5322F">
            <w:pPr>
              <w:pStyle w:val="TAL"/>
              <w:jc w:val="center"/>
              <w:rPr>
                <w:rFonts w:cs="Arial"/>
                <w:lang w:eastAsia="zh-CN"/>
              </w:rPr>
            </w:pPr>
            <w:r w:rsidRPr="002B15AA">
              <w:rPr>
                <w:rFonts w:cs="Arial"/>
                <w:lang w:eastAsia="zh-CN"/>
              </w:rPr>
              <w:t>T</w:t>
            </w:r>
          </w:p>
        </w:tc>
      </w:tr>
      <w:tr w:rsidR="004860B5" w14:paraId="4A9C3415" w14:textId="77777777" w:rsidTr="00F5322F">
        <w:trPr>
          <w:cantSplit/>
          <w:jc w:val="center"/>
        </w:trPr>
        <w:tc>
          <w:tcPr>
            <w:tcW w:w="4086" w:type="dxa"/>
            <w:tcBorders>
              <w:top w:val="single" w:sz="4" w:space="0" w:color="auto"/>
              <w:left w:val="single" w:sz="4" w:space="0" w:color="auto"/>
              <w:bottom w:val="single" w:sz="4" w:space="0" w:color="auto"/>
              <w:right w:val="single" w:sz="4" w:space="0" w:color="auto"/>
            </w:tcBorders>
          </w:tcPr>
          <w:p w14:paraId="0A527425" w14:textId="77777777" w:rsidR="004860B5" w:rsidRPr="00737B19" w:rsidRDefault="004860B5" w:rsidP="00F5322F">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183E54AF" w14:textId="77777777" w:rsidR="004860B5" w:rsidRDefault="004860B5" w:rsidP="00F5322F">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2A437B9E" w14:textId="77777777" w:rsidR="004860B5" w:rsidRPr="002B15AA" w:rsidRDefault="004860B5" w:rsidP="00F5322F">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79EA1F28" w14:textId="77777777" w:rsidR="004860B5" w:rsidRDefault="004860B5" w:rsidP="00F5322F">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25BA3BAB" w14:textId="77777777" w:rsidR="004860B5" w:rsidRDefault="004860B5" w:rsidP="00F5322F">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748FC597" w14:textId="77777777" w:rsidR="004860B5" w:rsidRPr="002B15AA" w:rsidRDefault="004860B5" w:rsidP="00F5322F">
            <w:pPr>
              <w:pStyle w:val="TAL"/>
              <w:jc w:val="center"/>
              <w:rPr>
                <w:rFonts w:cs="Arial"/>
                <w:lang w:eastAsia="zh-CN"/>
              </w:rPr>
            </w:pPr>
            <w:r w:rsidRPr="000C2968">
              <w:t>T</w:t>
            </w:r>
          </w:p>
        </w:tc>
      </w:tr>
      <w:tr w:rsidR="004860B5" w:rsidRPr="00EC22E3" w14:paraId="51DF5A08" w14:textId="77777777" w:rsidTr="00F5322F">
        <w:trPr>
          <w:cantSplit/>
          <w:jc w:val="center"/>
          <w:ins w:id="28" w:author="Nokia(SS1)" w:date="2023-09-27T21:34:00Z"/>
        </w:trPr>
        <w:tc>
          <w:tcPr>
            <w:tcW w:w="4086" w:type="dxa"/>
            <w:tcBorders>
              <w:top w:val="single" w:sz="4" w:space="0" w:color="auto"/>
              <w:left w:val="single" w:sz="4" w:space="0" w:color="auto"/>
              <w:bottom w:val="single" w:sz="4" w:space="0" w:color="auto"/>
              <w:right w:val="single" w:sz="4" w:space="0" w:color="auto"/>
            </w:tcBorders>
          </w:tcPr>
          <w:p w14:paraId="6586D7C7" w14:textId="704AEF1D" w:rsidR="004860B5" w:rsidRPr="00EC22E3" w:rsidRDefault="004860B5" w:rsidP="00F5322F">
            <w:pPr>
              <w:pStyle w:val="TAL"/>
              <w:rPr>
                <w:ins w:id="29" w:author="Nokia(SS1)" w:date="2023-09-27T21:34:00Z"/>
                <w:rFonts w:ascii="Courier New" w:hAnsi="Courier New" w:cs="Courier New"/>
                <w:szCs w:val="18"/>
                <w:lang w:eastAsia="zh-CN"/>
              </w:rPr>
            </w:pPr>
            <w:proofErr w:type="spellStart"/>
            <w:ins w:id="30" w:author="Nokia(SS1)" w:date="2023-09-27T21:47:00Z">
              <w:r w:rsidRPr="00EC22E3">
                <w:rPr>
                  <w:rFonts w:ascii="Courier New" w:hAnsi="Courier New" w:cs="Courier New"/>
                  <w:szCs w:val="18"/>
                  <w:lang w:eastAsia="zh-CN"/>
                </w:rPr>
                <w:t>nBIoT</w:t>
              </w:r>
            </w:ins>
            <w:proofErr w:type="spellEnd"/>
          </w:p>
        </w:tc>
        <w:tc>
          <w:tcPr>
            <w:tcW w:w="947" w:type="dxa"/>
            <w:tcBorders>
              <w:top w:val="single" w:sz="4" w:space="0" w:color="auto"/>
              <w:left w:val="single" w:sz="4" w:space="0" w:color="auto"/>
              <w:bottom w:val="single" w:sz="4" w:space="0" w:color="auto"/>
              <w:right w:val="single" w:sz="4" w:space="0" w:color="auto"/>
            </w:tcBorders>
          </w:tcPr>
          <w:p w14:paraId="0110D872" w14:textId="77777777" w:rsidR="004860B5" w:rsidRPr="00B13BE2" w:rsidRDefault="004860B5" w:rsidP="00F5322F">
            <w:pPr>
              <w:pStyle w:val="TAL"/>
              <w:jc w:val="center"/>
              <w:rPr>
                <w:ins w:id="31" w:author="Nokia(SS1)" w:date="2023-09-27T21:34:00Z"/>
              </w:rPr>
            </w:pPr>
            <w:ins w:id="32" w:author="Nokia(SS1)" w:date="2023-09-27T21:34:00Z">
              <w:r w:rsidRPr="00B13BE2">
                <w:t>O</w:t>
              </w:r>
            </w:ins>
          </w:p>
        </w:tc>
        <w:tc>
          <w:tcPr>
            <w:tcW w:w="1167" w:type="dxa"/>
            <w:tcBorders>
              <w:top w:val="single" w:sz="4" w:space="0" w:color="auto"/>
              <w:left w:val="single" w:sz="4" w:space="0" w:color="auto"/>
              <w:bottom w:val="single" w:sz="4" w:space="0" w:color="auto"/>
              <w:right w:val="single" w:sz="4" w:space="0" w:color="auto"/>
            </w:tcBorders>
          </w:tcPr>
          <w:p w14:paraId="7E4C3725" w14:textId="77777777" w:rsidR="004860B5" w:rsidRPr="00B13BE2" w:rsidRDefault="004860B5" w:rsidP="00F5322F">
            <w:pPr>
              <w:pStyle w:val="TAL"/>
              <w:jc w:val="center"/>
              <w:rPr>
                <w:ins w:id="33" w:author="Nokia(SS1)" w:date="2023-09-27T21:34:00Z"/>
              </w:rPr>
            </w:pPr>
            <w:ins w:id="34" w:author="Nokia(SS1)" w:date="2023-09-27T21:34:00Z">
              <w:r w:rsidRPr="00B13BE2">
                <w:t>T</w:t>
              </w:r>
            </w:ins>
          </w:p>
        </w:tc>
        <w:tc>
          <w:tcPr>
            <w:tcW w:w="1077" w:type="dxa"/>
            <w:tcBorders>
              <w:top w:val="single" w:sz="4" w:space="0" w:color="auto"/>
              <w:left w:val="single" w:sz="4" w:space="0" w:color="auto"/>
              <w:bottom w:val="single" w:sz="4" w:space="0" w:color="auto"/>
              <w:right w:val="single" w:sz="4" w:space="0" w:color="auto"/>
            </w:tcBorders>
          </w:tcPr>
          <w:p w14:paraId="4CEC8D50" w14:textId="77777777" w:rsidR="004860B5" w:rsidRPr="00B13BE2" w:rsidRDefault="004860B5" w:rsidP="00F5322F">
            <w:pPr>
              <w:pStyle w:val="TAL"/>
              <w:jc w:val="center"/>
              <w:rPr>
                <w:ins w:id="35" w:author="Nokia(SS1)" w:date="2023-09-27T21:34:00Z"/>
              </w:rPr>
            </w:pPr>
            <w:ins w:id="36" w:author="Nokia(SS1)" w:date="2023-09-27T21:34:00Z">
              <w:r w:rsidRPr="00B13BE2">
                <w:t>T</w:t>
              </w:r>
            </w:ins>
          </w:p>
        </w:tc>
        <w:tc>
          <w:tcPr>
            <w:tcW w:w="1117" w:type="dxa"/>
            <w:tcBorders>
              <w:top w:val="single" w:sz="4" w:space="0" w:color="auto"/>
              <w:left w:val="single" w:sz="4" w:space="0" w:color="auto"/>
              <w:bottom w:val="single" w:sz="4" w:space="0" w:color="auto"/>
              <w:right w:val="single" w:sz="4" w:space="0" w:color="auto"/>
            </w:tcBorders>
          </w:tcPr>
          <w:p w14:paraId="29F619A5" w14:textId="77777777" w:rsidR="004860B5" w:rsidRPr="00B13BE2" w:rsidRDefault="004860B5" w:rsidP="00F5322F">
            <w:pPr>
              <w:pStyle w:val="TAL"/>
              <w:jc w:val="center"/>
              <w:rPr>
                <w:ins w:id="37" w:author="Nokia(SS1)" w:date="2023-09-27T21:34:00Z"/>
              </w:rPr>
            </w:pPr>
            <w:ins w:id="38" w:author="Nokia(SS1)" w:date="2023-09-27T21:34:00Z">
              <w:r w:rsidRPr="00B13BE2">
                <w:t>F</w:t>
              </w:r>
            </w:ins>
          </w:p>
        </w:tc>
        <w:tc>
          <w:tcPr>
            <w:tcW w:w="1237" w:type="dxa"/>
            <w:tcBorders>
              <w:top w:val="single" w:sz="4" w:space="0" w:color="auto"/>
              <w:left w:val="single" w:sz="4" w:space="0" w:color="auto"/>
              <w:bottom w:val="single" w:sz="4" w:space="0" w:color="auto"/>
              <w:right w:val="single" w:sz="4" w:space="0" w:color="auto"/>
            </w:tcBorders>
          </w:tcPr>
          <w:p w14:paraId="614291C7" w14:textId="77777777" w:rsidR="004860B5" w:rsidRPr="00B13BE2" w:rsidRDefault="004860B5" w:rsidP="00F5322F">
            <w:pPr>
              <w:pStyle w:val="TAL"/>
              <w:jc w:val="center"/>
              <w:rPr>
                <w:ins w:id="39" w:author="Nokia(SS1)" w:date="2023-09-27T21:34:00Z"/>
              </w:rPr>
            </w:pPr>
            <w:ins w:id="40" w:author="Nokia(SS1)" w:date="2023-09-27T21:34:00Z">
              <w:r w:rsidRPr="00B13BE2">
                <w:t>T</w:t>
              </w:r>
            </w:ins>
          </w:p>
        </w:tc>
      </w:tr>
    </w:tbl>
    <w:p w14:paraId="008DBD7A" w14:textId="77777777" w:rsidR="004860B5" w:rsidRDefault="004860B5" w:rsidP="004860B5"/>
    <w:p w14:paraId="58AA9942" w14:textId="77777777" w:rsidR="004860B5" w:rsidRDefault="004860B5" w:rsidP="004860B5">
      <w:pPr>
        <w:pStyle w:val="Heading4"/>
      </w:pPr>
      <w:bookmarkStart w:id="41" w:name="_Toc67990562"/>
      <w:r>
        <w:t>6.3.24.3</w:t>
      </w:r>
      <w:r>
        <w:tab/>
        <w:t>Attribute constraints</w:t>
      </w:r>
      <w:bookmarkEnd w:id="41"/>
    </w:p>
    <w:p w14:paraId="23C64BB3" w14:textId="77777777" w:rsidR="004860B5" w:rsidRDefault="004860B5" w:rsidP="004860B5">
      <w:pPr>
        <w:rPr>
          <w:lang w:eastAsia="zh-CN"/>
        </w:rPr>
      </w:pPr>
      <w:r>
        <w:t>None.</w:t>
      </w:r>
    </w:p>
    <w:p w14:paraId="0952E55A" w14:textId="77777777" w:rsidR="004860B5" w:rsidRDefault="004860B5" w:rsidP="004860B5">
      <w:pPr>
        <w:pStyle w:val="Heading4"/>
      </w:pPr>
      <w:bookmarkStart w:id="42" w:name="_Toc67990563"/>
      <w:r>
        <w:rPr>
          <w:lang w:eastAsia="zh-CN"/>
        </w:rPr>
        <w:t>6.3.24.</w:t>
      </w:r>
      <w:r>
        <w:t>4</w:t>
      </w:r>
      <w:r>
        <w:tab/>
        <w:t>Notifications</w:t>
      </w:r>
      <w:bookmarkEnd w:id="42"/>
    </w:p>
    <w:p w14:paraId="4C356092" w14:textId="77777777" w:rsidR="004860B5" w:rsidRDefault="004860B5" w:rsidP="004860B5">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6C6A7B1" w14:textId="77777777" w:rsidR="004860B5" w:rsidRDefault="004860B5" w:rsidP="004860B5">
      <w:pPr>
        <w:pStyle w:val="Heading3"/>
        <w:rPr>
          <w:lang w:eastAsia="zh-CN"/>
        </w:rPr>
      </w:pPr>
      <w:bookmarkStart w:id="43"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3"/>
    </w:p>
    <w:p w14:paraId="7E1C054B" w14:textId="77777777" w:rsidR="004860B5" w:rsidRDefault="004860B5" w:rsidP="004860B5">
      <w:pPr>
        <w:pStyle w:val="Heading4"/>
      </w:pPr>
      <w:bookmarkStart w:id="44" w:name="_Toc67990565"/>
      <w:r>
        <w:t>6.3.25.1</w:t>
      </w:r>
      <w:r>
        <w:tab/>
        <w:t>Definition</w:t>
      </w:r>
      <w:bookmarkEnd w:id="44"/>
    </w:p>
    <w:p w14:paraId="1403FFD7" w14:textId="77777777" w:rsidR="004860B5" w:rsidRDefault="004860B5" w:rsidP="004860B5">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787A9CAA" w14:textId="77777777" w:rsidR="004860B5" w:rsidRDefault="004860B5" w:rsidP="004860B5">
      <w:pPr>
        <w:pStyle w:val="Heading4"/>
      </w:pPr>
      <w:bookmarkStart w:id="45" w:name="_Toc67990566"/>
      <w:r>
        <w:lastRenderedPageBreak/>
        <w:t>6</w:t>
      </w:r>
      <w:r>
        <w:rPr>
          <w:lang w:eastAsia="zh-CN"/>
        </w:rPr>
        <w:t>.</w:t>
      </w:r>
      <w:r>
        <w:t>3.25.2</w:t>
      </w:r>
      <w:r>
        <w:tab/>
        <w:t>Attributes</w:t>
      </w:r>
      <w:bookmarkEnd w:id="45"/>
    </w:p>
    <w:p w14:paraId="12D9237E" w14:textId="77777777" w:rsidR="004860B5" w:rsidRDefault="004860B5" w:rsidP="004860B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4860B5" w14:paraId="129B6A6F"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2F334475" w14:textId="77777777" w:rsidR="004860B5" w:rsidRDefault="004860B5" w:rsidP="00F5322F">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CD6125F" w14:textId="77777777" w:rsidR="004860B5" w:rsidRDefault="004860B5" w:rsidP="00F5322F">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1B8BA67F" w14:textId="77777777" w:rsidR="004860B5" w:rsidRDefault="004860B5" w:rsidP="00F5322F">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77F23C3" w14:textId="77777777" w:rsidR="004860B5" w:rsidRDefault="004860B5" w:rsidP="00F5322F">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438BD093" w14:textId="77777777" w:rsidR="004860B5" w:rsidRDefault="004860B5" w:rsidP="00F5322F">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65CD5DFC" w14:textId="77777777" w:rsidR="004860B5" w:rsidRDefault="004860B5" w:rsidP="00F5322F">
            <w:pPr>
              <w:pStyle w:val="TAH"/>
              <w:rPr>
                <w:rFonts w:cs="Arial"/>
                <w:szCs w:val="18"/>
              </w:rPr>
            </w:pPr>
            <w:proofErr w:type="spellStart"/>
            <w:r>
              <w:rPr>
                <w:rFonts w:cs="Arial"/>
                <w:szCs w:val="18"/>
              </w:rPr>
              <w:t>isNotifyable</w:t>
            </w:r>
            <w:proofErr w:type="spellEnd"/>
          </w:p>
        </w:tc>
      </w:tr>
      <w:tr w:rsidR="004860B5" w14:paraId="3DB788BF"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F4EEEA7" w14:textId="77777777" w:rsidR="004860B5" w:rsidRDefault="004860B5" w:rsidP="00F5322F">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2265DB3"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4E57E8F"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3350853"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48CF97F"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F4C5075" w14:textId="77777777" w:rsidR="004860B5" w:rsidRDefault="004860B5" w:rsidP="00F5322F">
            <w:pPr>
              <w:pStyle w:val="TAL"/>
              <w:jc w:val="center"/>
              <w:rPr>
                <w:rFonts w:cs="Arial"/>
                <w:lang w:eastAsia="zh-CN"/>
              </w:rPr>
            </w:pPr>
            <w:r>
              <w:rPr>
                <w:rFonts w:cs="Arial"/>
                <w:lang w:eastAsia="zh-CN"/>
              </w:rPr>
              <w:t>T</w:t>
            </w:r>
          </w:p>
        </w:tc>
      </w:tr>
      <w:tr w:rsidR="004860B5" w14:paraId="7594AEA1"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4505E4F9" w14:textId="77777777" w:rsidR="004860B5" w:rsidRPr="00226EF4" w:rsidRDefault="004860B5" w:rsidP="00F5322F">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0E2DF947"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C0E3F3"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F59BDF"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7699580"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8992107" w14:textId="77777777" w:rsidR="004860B5" w:rsidRDefault="004860B5" w:rsidP="00F5322F">
            <w:pPr>
              <w:pStyle w:val="TAL"/>
              <w:jc w:val="center"/>
              <w:rPr>
                <w:rFonts w:cs="Arial"/>
                <w:lang w:eastAsia="zh-CN"/>
              </w:rPr>
            </w:pPr>
            <w:r>
              <w:rPr>
                <w:rFonts w:cs="Arial"/>
                <w:lang w:eastAsia="zh-CN"/>
              </w:rPr>
              <w:t>T</w:t>
            </w:r>
          </w:p>
        </w:tc>
      </w:tr>
      <w:tr w:rsidR="004860B5" w14:paraId="7A030E77"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3FC5351"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2153BF1" w14:textId="77777777" w:rsidR="004860B5" w:rsidRDefault="004860B5" w:rsidP="00F5322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3A96D82" w14:textId="77777777" w:rsidR="004860B5" w:rsidRDefault="004860B5" w:rsidP="00F5322F">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5DAEFB6"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B2B1100" w14:textId="77777777" w:rsidR="004860B5" w:rsidRDefault="004860B5" w:rsidP="00F5322F">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E381ED0" w14:textId="77777777" w:rsidR="004860B5" w:rsidRDefault="004860B5" w:rsidP="00F5322F">
            <w:pPr>
              <w:pStyle w:val="TAL"/>
              <w:jc w:val="center"/>
              <w:rPr>
                <w:rFonts w:cs="Arial"/>
                <w:szCs w:val="18"/>
              </w:rPr>
            </w:pPr>
            <w:r>
              <w:rPr>
                <w:rFonts w:cs="Arial"/>
                <w:lang w:eastAsia="zh-CN"/>
              </w:rPr>
              <w:t>T</w:t>
            </w:r>
          </w:p>
        </w:tc>
      </w:tr>
      <w:tr w:rsidR="004860B5" w14:paraId="717568EE"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24EE3A3"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77FE086"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D53544"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1696192"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2D0FF26"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6D917DE" w14:textId="77777777" w:rsidR="004860B5" w:rsidRDefault="004860B5" w:rsidP="00F5322F">
            <w:pPr>
              <w:pStyle w:val="TAL"/>
              <w:jc w:val="center"/>
              <w:rPr>
                <w:rFonts w:cs="Arial"/>
                <w:lang w:eastAsia="zh-CN"/>
              </w:rPr>
            </w:pPr>
            <w:r>
              <w:rPr>
                <w:rFonts w:cs="Arial"/>
                <w:lang w:eastAsia="zh-CN"/>
              </w:rPr>
              <w:t>T</w:t>
            </w:r>
          </w:p>
        </w:tc>
      </w:tr>
      <w:tr w:rsidR="004860B5" w14:paraId="79EADF25"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04755AB"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BAE477B"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7F902AA"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6E80A73"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EE5BDAF"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EAACF97" w14:textId="77777777" w:rsidR="004860B5" w:rsidRDefault="004860B5" w:rsidP="00F5322F">
            <w:pPr>
              <w:pStyle w:val="TAL"/>
              <w:jc w:val="center"/>
              <w:rPr>
                <w:rFonts w:cs="Arial"/>
                <w:lang w:eastAsia="zh-CN"/>
              </w:rPr>
            </w:pPr>
            <w:r>
              <w:rPr>
                <w:rFonts w:cs="Arial"/>
                <w:lang w:eastAsia="zh-CN"/>
              </w:rPr>
              <w:t>T</w:t>
            </w:r>
          </w:p>
        </w:tc>
      </w:tr>
      <w:tr w:rsidR="004860B5" w14:paraId="6AD7167C"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27F820E"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0AD376B"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033BFAB"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C4CB4A6"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5BB209F"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6DF2D3B" w14:textId="77777777" w:rsidR="004860B5" w:rsidRDefault="004860B5" w:rsidP="00F5322F">
            <w:pPr>
              <w:pStyle w:val="TAL"/>
              <w:jc w:val="center"/>
              <w:rPr>
                <w:rFonts w:cs="Arial"/>
                <w:lang w:eastAsia="zh-CN"/>
              </w:rPr>
            </w:pPr>
            <w:r>
              <w:rPr>
                <w:rFonts w:cs="Arial"/>
                <w:lang w:eastAsia="zh-CN"/>
              </w:rPr>
              <w:t>T</w:t>
            </w:r>
          </w:p>
        </w:tc>
      </w:tr>
      <w:tr w:rsidR="004860B5" w14:paraId="5C4A7CD4"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8867C2C"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A5677D4"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3FE3AC"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80E074B"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D3A7881"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72D9F70" w14:textId="77777777" w:rsidR="004860B5" w:rsidRDefault="004860B5" w:rsidP="00F5322F">
            <w:pPr>
              <w:pStyle w:val="TAL"/>
              <w:jc w:val="center"/>
              <w:rPr>
                <w:rFonts w:cs="Arial"/>
                <w:lang w:eastAsia="zh-CN"/>
              </w:rPr>
            </w:pPr>
            <w:r>
              <w:rPr>
                <w:rFonts w:cs="Arial"/>
                <w:lang w:eastAsia="zh-CN"/>
              </w:rPr>
              <w:t>T</w:t>
            </w:r>
          </w:p>
        </w:tc>
      </w:tr>
      <w:tr w:rsidR="004860B5" w14:paraId="73EA3D90"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0A3B57F" w14:textId="77777777" w:rsidR="004860B5" w:rsidRDefault="004860B5" w:rsidP="00F5322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37692DF"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6ED1E4C"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1B026AC"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DC85EE4"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AED1276" w14:textId="77777777" w:rsidR="004860B5" w:rsidRDefault="004860B5" w:rsidP="00F5322F">
            <w:pPr>
              <w:pStyle w:val="TAL"/>
              <w:jc w:val="center"/>
              <w:rPr>
                <w:rFonts w:cs="Arial"/>
                <w:lang w:eastAsia="zh-CN"/>
              </w:rPr>
            </w:pPr>
            <w:r>
              <w:rPr>
                <w:rFonts w:cs="Arial"/>
                <w:lang w:eastAsia="zh-CN"/>
              </w:rPr>
              <w:t>T</w:t>
            </w:r>
          </w:p>
        </w:tc>
      </w:tr>
      <w:tr w:rsidR="004860B5" w14:paraId="708BCBB2"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7C48B186" w14:textId="77777777" w:rsidR="004860B5" w:rsidRPr="00B03186"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0BCF5765"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C587EF5"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0B387F"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B834284"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59BAEBF" w14:textId="77777777" w:rsidR="004860B5" w:rsidRDefault="004860B5" w:rsidP="00F5322F">
            <w:pPr>
              <w:pStyle w:val="TAL"/>
              <w:jc w:val="center"/>
              <w:rPr>
                <w:rFonts w:cs="Arial"/>
                <w:lang w:eastAsia="zh-CN"/>
              </w:rPr>
            </w:pPr>
            <w:r>
              <w:rPr>
                <w:rFonts w:cs="Arial"/>
                <w:lang w:eastAsia="zh-CN"/>
              </w:rPr>
              <w:t>T</w:t>
            </w:r>
          </w:p>
        </w:tc>
      </w:tr>
      <w:tr w:rsidR="004860B5" w14:paraId="46382514"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E1264AC"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2AD01CF"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2B4E8C"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2711D5C"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8803DB7"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ACC99E0" w14:textId="77777777" w:rsidR="004860B5" w:rsidRDefault="004860B5" w:rsidP="00F5322F">
            <w:pPr>
              <w:pStyle w:val="TAL"/>
              <w:jc w:val="center"/>
              <w:rPr>
                <w:rFonts w:cs="Arial"/>
                <w:lang w:eastAsia="zh-CN"/>
              </w:rPr>
            </w:pPr>
            <w:r>
              <w:rPr>
                <w:rFonts w:cs="Arial"/>
                <w:lang w:eastAsia="zh-CN"/>
              </w:rPr>
              <w:t>T</w:t>
            </w:r>
          </w:p>
        </w:tc>
      </w:tr>
      <w:tr w:rsidR="004860B5" w14:paraId="0B22AA13"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72F35019"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7B54B522" w14:textId="77777777" w:rsidR="004860B5" w:rsidRDefault="004860B5" w:rsidP="00F5322F">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7BB5C279"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6F2962B"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377ACFD"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13436AF" w14:textId="77777777" w:rsidR="004860B5" w:rsidRDefault="004860B5" w:rsidP="00F5322F">
            <w:pPr>
              <w:pStyle w:val="TAL"/>
              <w:jc w:val="center"/>
              <w:rPr>
                <w:rFonts w:cs="Arial"/>
                <w:lang w:eastAsia="zh-CN"/>
              </w:rPr>
            </w:pPr>
            <w:r>
              <w:rPr>
                <w:rFonts w:cs="Arial"/>
                <w:lang w:eastAsia="zh-CN"/>
              </w:rPr>
              <w:t>T</w:t>
            </w:r>
          </w:p>
        </w:tc>
      </w:tr>
      <w:tr w:rsidR="004860B5" w14:paraId="6B883EB6"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BE34DDA"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A2E91D0"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79CCECD"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5B65A13"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FAA6F4E"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87CEC75" w14:textId="77777777" w:rsidR="004860B5" w:rsidRDefault="004860B5" w:rsidP="00F5322F">
            <w:pPr>
              <w:pStyle w:val="TAL"/>
              <w:jc w:val="center"/>
              <w:rPr>
                <w:rFonts w:cs="Arial"/>
                <w:lang w:eastAsia="zh-CN"/>
              </w:rPr>
            </w:pPr>
            <w:r>
              <w:rPr>
                <w:rFonts w:cs="Arial"/>
                <w:lang w:eastAsia="zh-CN"/>
              </w:rPr>
              <w:t>T</w:t>
            </w:r>
          </w:p>
        </w:tc>
      </w:tr>
      <w:tr w:rsidR="004860B5" w14:paraId="5F66A477"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4DAAFD8"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498E8AE"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92334AC"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6A8A60C"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EF6BBA2"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A88DBD8" w14:textId="77777777" w:rsidR="004860B5" w:rsidRDefault="004860B5" w:rsidP="00F5322F">
            <w:pPr>
              <w:pStyle w:val="TAL"/>
              <w:jc w:val="center"/>
              <w:rPr>
                <w:rFonts w:cs="Arial"/>
                <w:lang w:eastAsia="zh-CN"/>
              </w:rPr>
            </w:pPr>
            <w:r>
              <w:rPr>
                <w:rFonts w:cs="Arial"/>
                <w:lang w:eastAsia="zh-CN"/>
              </w:rPr>
              <w:t>T</w:t>
            </w:r>
          </w:p>
        </w:tc>
      </w:tr>
      <w:tr w:rsidR="004860B5" w14:paraId="3873A26D"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7FC04F81"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0FB705BF"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B6429DA"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CA69C9C" w14:textId="77777777" w:rsidR="004860B5" w:rsidRDefault="004860B5" w:rsidP="00F5322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ED2F5CC"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2C66E0" w14:textId="77777777" w:rsidR="004860B5" w:rsidRDefault="004860B5" w:rsidP="00F5322F">
            <w:pPr>
              <w:pStyle w:val="TAL"/>
              <w:jc w:val="center"/>
              <w:rPr>
                <w:rFonts w:cs="Arial"/>
                <w:lang w:eastAsia="zh-CN"/>
              </w:rPr>
            </w:pPr>
            <w:r>
              <w:rPr>
                <w:rFonts w:cs="Arial"/>
                <w:lang w:eastAsia="zh-CN"/>
              </w:rPr>
              <w:t>T</w:t>
            </w:r>
          </w:p>
        </w:tc>
      </w:tr>
      <w:tr w:rsidR="004860B5" w14:paraId="47135BC7"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472AFD99" w14:textId="77777777" w:rsidR="004860B5" w:rsidRDefault="004860B5" w:rsidP="00F5322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574FB3CB" w14:textId="77777777" w:rsidR="004860B5" w:rsidRDefault="004860B5" w:rsidP="00F5322F">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7B14B17" w14:textId="77777777" w:rsidR="004860B5" w:rsidRDefault="004860B5" w:rsidP="00F5322F">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79A6AC0" w14:textId="77777777" w:rsidR="004860B5" w:rsidRDefault="004860B5" w:rsidP="00F5322F">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FE26D5" w14:textId="77777777" w:rsidR="004860B5" w:rsidRDefault="004860B5" w:rsidP="00F5322F">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624A67A" w14:textId="77777777" w:rsidR="004860B5" w:rsidRDefault="004860B5" w:rsidP="00F5322F">
            <w:pPr>
              <w:pStyle w:val="TAL"/>
              <w:jc w:val="center"/>
              <w:rPr>
                <w:rFonts w:cs="Arial"/>
                <w:lang w:eastAsia="zh-CN"/>
              </w:rPr>
            </w:pPr>
            <w:r w:rsidRPr="00C71D74">
              <w:rPr>
                <w:rFonts w:cs="Arial"/>
                <w:szCs w:val="18"/>
                <w:lang w:eastAsia="zh-CN"/>
              </w:rPr>
              <w:t>T</w:t>
            </w:r>
          </w:p>
        </w:tc>
      </w:tr>
      <w:tr w:rsidR="004860B5" w14:paraId="12FD4CB0"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4CB4C9BE" w14:textId="77777777" w:rsidR="004860B5" w:rsidRDefault="004860B5" w:rsidP="00F5322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4EAC5FCE" w14:textId="77777777" w:rsidR="004860B5" w:rsidRDefault="004860B5" w:rsidP="00F5322F">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5E43D40" w14:textId="77777777" w:rsidR="004860B5" w:rsidRDefault="004860B5" w:rsidP="00F5322F">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00E8ACD" w14:textId="77777777" w:rsidR="004860B5" w:rsidRDefault="004860B5" w:rsidP="00F5322F">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EFD069" w14:textId="77777777" w:rsidR="004860B5" w:rsidRDefault="004860B5" w:rsidP="00F5322F">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31B223D" w14:textId="77777777" w:rsidR="004860B5" w:rsidRDefault="004860B5" w:rsidP="00F5322F">
            <w:pPr>
              <w:pStyle w:val="TAL"/>
              <w:jc w:val="center"/>
              <w:rPr>
                <w:rFonts w:cs="Arial"/>
                <w:lang w:eastAsia="zh-CN"/>
              </w:rPr>
            </w:pPr>
            <w:r w:rsidRPr="00477CC0">
              <w:rPr>
                <w:rFonts w:cs="Arial"/>
                <w:szCs w:val="18"/>
                <w:lang w:eastAsia="zh-CN"/>
              </w:rPr>
              <w:t>T</w:t>
            </w:r>
          </w:p>
        </w:tc>
      </w:tr>
      <w:tr w:rsidR="004860B5" w14:paraId="50A16604"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1A73BD34"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652E2F62"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7DCA4FC" w14:textId="77777777" w:rsidR="004860B5" w:rsidRDefault="004860B5"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6B21DFB" w14:textId="77777777" w:rsidR="004860B5" w:rsidRDefault="004860B5"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A34F622" w14:textId="77777777" w:rsidR="004860B5" w:rsidRDefault="004860B5"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CD348EB" w14:textId="77777777" w:rsidR="004860B5" w:rsidRDefault="004860B5" w:rsidP="00F5322F">
            <w:pPr>
              <w:pStyle w:val="TAL"/>
              <w:jc w:val="center"/>
              <w:rPr>
                <w:rFonts w:cs="Arial"/>
                <w:lang w:eastAsia="zh-CN"/>
              </w:rPr>
            </w:pPr>
            <w:r w:rsidRPr="002B15AA">
              <w:rPr>
                <w:rFonts w:cs="Arial"/>
                <w:lang w:eastAsia="zh-CN"/>
              </w:rPr>
              <w:t>T</w:t>
            </w:r>
          </w:p>
        </w:tc>
      </w:tr>
      <w:tr w:rsidR="004860B5" w14:paraId="69BCB738"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5AD39107"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016F90C3"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0114CCD" w14:textId="77777777" w:rsidR="004860B5" w:rsidRDefault="004860B5"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BC24A6" w14:textId="77777777" w:rsidR="004860B5" w:rsidRDefault="004860B5"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6D6C0EC" w14:textId="77777777" w:rsidR="004860B5" w:rsidRDefault="004860B5"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7B3D9F1" w14:textId="77777777" w:rsidR="004860B5" w:rsidRDefault="004860B5" w:rsidP="00F5322F">
            <w:pPr>
              <w:pStyle w:val="TAL"/>
              <w:jc w:val="center"/>
              <w:rPr>
                <w:rFonts w:cs="Arial"/>
                <w:lang w:eastAsia="zh-CN"/>
              </w:rPr>
            </w:pPr>
            <w:r w:rsidRPr="002B15AA">
              <w:rPr>
                <w:rFonts w:cs="Arial"/>
                <w:lang w:eastAsia="zh-CN"/>
              </w:rPr>
              <w:t>T</w:t>
            </w:r>
          </w:p>
        </w:tc>
      </w:tr>
      <w:tr w:rsidR="004860B5" w14:paraId="49CCB515"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07CDDE8A"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7FDF013C"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93F6857" w14:textId="77777777" w:rsidR="004860B5" w:rsidRDefault="004860B5"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09289BB" w14:textId="77777777" w:rsidR="004860B5" w:rsidRDefault="004860B5"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0BA8049" w14:textId="77777777" w:rsidR="004860B5" w:rsidRDefault="004860B5"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DD83095" w14:textId="77777777" w:rsidR="004860B5" w:rsidRDefault="004860B5" w:rsidP="00F5322F">
            <w:pPr>
              <w:pStyle w:val="TAL"/>
              <w:jc w:val="center"/>
              <w:rPr>
                <w:rFonts w:cs="Arial"/>
                <w:lang w:eastAsia="zh-CN"/>
              </w:rPr>
            </w:pPr>
            <w:r w:rsidRPr="002B15AA">
              <w:rPr>
                <w:rFonts w:cs="Arial"/>
                <w:lang w:eastAsia="zh-CN"/>
              </w:rPr>
              <w:t>T</w:t>
            </w:r>
          </w:p>
        </w:tc>
      </w:tr>
      <w:tr w:rsidR="004860B5" w14:paraId="2C3137BF"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4D4BCCD5"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6FFDD7ED"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851830D" w14:textId="77777777" w:rsidR="004860B5" w:rsidRDefault="004860B5"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A1D6F8C" w14:textId="77777777" w:rsidR="004860B5" w:rsidRDefault="004860B5"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4D485F" w14:textId="77777777" w:rsidR="004860B5" w:rsidRDefault="004860B5"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DDE1750" w14:textId="77777777" w:rsidR="004860B5" w:rsidRDefault="004860B5" w:rsidP="00F5322F">
            <w:pPr>
              <w:pStyle w:val="TAL"/>
              <w:jc w:val="center"/>
              <w:rPr>
                <w:rFonts w:cs="Arial"/>
                <w:lang w:eastAsia="zh-CN"/>
              </w:rPr>
            </w:pPr>
            <w:r w:rsidRPr="002B15AA">
              <w:rPr>
                <w:rFonts w:cs="Arial"/>
                <w:lang w:eastAsia="zh-CN"/>
              </w:rPr>
              <w:t>T</w:t>
            </w:r>
          </w:p>
        </w:tc>
      </w:tr>
      <w:tr w:rsidR="004860B5" w14:paraId="004715BB"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77347280" w14:textId="77777777" w:rsidR="004860B5" w:rsidRDefault="004860B5" w:rsidP="00F5322F">
            <w:pPr>
              <w:pStyle w:val="TAL"/>
              <w:rPr>
                <w:rFonts w:ascii="Courier New" w:hAnsi="Courier New" w:cs="Courier New"/>
                <w:szCs w:val="18"/>
                <w:lang w:eastAsia="zh-CN"/>
              </w:rPr>
            </w:pPr>
            <w:bookmarkStart w:id="46" w:name="_MCCTEMPBM_CRPT70010030___7"/>
            <w:proofErr w:type="spellStart"/>
            <w:r>
              <w:rPr>
                <w:rFonts w:ascii="Courier New" w:eastAsiaTheme="minorEastAsia" w:hAnsi="Courier New" w:cs="Courier New" w:hint="eastAsia"/>
                <w:szCs w:val="18"/>
                <w:lang w:eastAsia="zh-CN"/>
              </w:rPr>
              <w:t>dLReliability</w:t>
            </w:r>
            <w:bookmarkEnd w:id="46"/>
            <w:proofErr w:type="spellEnd"/>
          </w:p>
        </w:tc>
        <w:tc>
          <w:tcPr>
            <w:tcW w:w="998" w:type="dxa"/>
            <w:tcBorders>
              <w:top w:val="single" w:sz="4" w:space="0" w:color="auto"/>
              <w:left w:val="single" w:sz="4" w:space="0" w:color="auto"/>
              <w:bottom w:val="single" w:sz="4" w:space="0" w:color="auto"/>
              <w:right w:val="single" w:sz="4" w:space="0" w:color="auto"/>
            </w:tcBorders>
          </w:tcPr>
          <w:p w14:paraId="321989B8" w14:textId="77777777" w:rsidR="004860B5" w:rsidRDefault="004860B5" w:rsidP="00F5322F">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18C51D01" w14:textId="77777777" w:rsidR="004860B5" w:rsidRPr="002B15AA" w:rsidRDefault="004860B5" w:rsidP="00F5322F">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5CF67BF0" w14:textId="77777777" w:rsidR="004860B5" w:rsidRPr="002B15AA" w:rsidRDefault="004860B5" w:rsidP="00F5322F">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76FD9873" w14:textId="77777777" w:rsidR="004860B5" w:rsidRPr="002B15AA" w:rsidRDefault="004860B5" w:rsidP="00F5322F">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79CE740D" w14:textId="77777777" w:rsidR="004860B5" w:rsidRPr="002B15AA" w:rsidRDefault="004860B5" w:rsidP="00F5322F">
            <w:pPr>
              <w:pStyle w:val="TAL"/>
              <w:jc w:val="center"/>
              <w:rPr>
                <w:rFonts w:cs="Arial"/>
                <w:lang w:eastAsia="zh-CN"/>
              </w:rPr>
            </w:pPr>
            <w:r>
              <w:rPr>
                <w:rFonts w:cs="Arial" w:hint="eastAsia"/>
                <w:lang w:val="en-US" w:eastAsia="zh-CN"/>
              </w:rPr>
              <w:t>T</w:t>
            </w:r>
          </w:p>
        </w:tc>
      </w:tr>
      <w:tr w:rsidR="004860B5" w14:paraId="7E13AA13"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421955EA" w14:textId="77777777" w:rsidR="004860B5" w:rsidRDefault="004860B5" w:rsidP="00F5322F">
            <w:pPr>
              <w:pStyle w:val="TAL"/>
              <w:rPr>
                <w:rFonts w:ascii="Courier New" w:hAnsi="Courier New" w:cs="Courier New"/>
                <w:szCs w:val="18"/>
                <w:lang w:eastAsia="zh-CN"/>
              </w:rPr>
            </w:pPr>
            <w:bookmarkStart w:id="47" w:name="_MCCTEMPBM_CRPT70010032___7"/>
            <w:proofErr w:type="spellStart"/>
            <w:r>
              <w:rPr>
                <w:rFonts w:ascii="Courier New" w:eastAsiaTheme="minorEastAsia" w:hAnsi="Courier New" w:cs="Courier New" w:hint="eastAsia"/>
                <w:szCs w:val="18"/>
                <w:lang w:eastAsia="zh-CN"/>
              </w:rPr>
              <w:t>uLReliability</w:t>
            </w:r>
            <w:bookmarkEnd w:id="47"/>
            <w:proofErr w:type="spellEnd"/>
          </w:p>
        </w:tc>
        <w:tc>
          <w:tcPr>
            <w:tcW w:w="998" w:type="dxa"/>
            <w:tcBorders>
              <w:top w:val="single" w:sz="4" w:space="0" w:color="auto"/>
              <w:left w:val="single" w:sz="4" w:space="0" w:color="auto"/>
              <w:bottom w:val="single" w:sz="4" w:space="0" w:color="auto"/>
              <w:right w:val="single" w:sz="4" w:space="0" w:color="auto"/>
            </w:tcBorders>
          </w:tcPr>
          <w:p w14:paraId="6101C793" w14:textId="77777777" w:rsidR="004860B5" w:rsidRDefault="004860B5" w:rsidP="00F5322F">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1C524B44" w14:textId="77777777" w:rsidR="004860B5" w:rsidRPr="002B15AA" w:rsidRDefault="004860B5" w:rsidP="00F5322F">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1C1E22A8" w14:textId="77777777" w:rsidR="004860B5" w:rsidRPr="002B15AA" w:rsidRDefault="004860B5" w:rsidP="00F5322F">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4B244E4A" w14:textId="77777777" w:rsidR="004860B5" w:rsidRPr="002B15AA" w:rsidRDefault="004860B5" w:rsidP="00F5322F">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4ADC3CC2" w14:textId="77777777" w:rsidR="004860B5" w:rsidRPr="002B15AA" w:rsidRDefault="004860B5" w:rsidP="00F5322F">
            <w:pPr>
              <w:pStyle w:val="TAL"/>
              <w:jc w:val="center"/>
              <w:rPr>
                <w:rFonts w:cs="Arial"/>
                <w:lang w:eastAsia="zh-CN"/>
              </w:rPr>
            </w:pPr>
            <w:r>
              <w:rPr>
                <w:rFonts w:cs="Arial" w:hint="eastAsia"/>
                <w:lang w:val="en-US" w:eastAsia="zh-CN"/>
              </w:rPr>
              <w:t>T</w:t>
            </w:r>
          </w:p>
        </w:tc>
      </w:tr>
      <w:tr w:rsidR="004860B5" w14:paraId="21935D8E"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5370A5AB" w14:textId="77777777" w:rsidR="004860B5" w:rsidRDefault="004860B5" w:rsidP="00F5322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3907A3F"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8AE96A7" w14:textId="77777777" w:rsidR="004860B5" w:rsidRDefault="004860B5"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D687B7" w14:textId="77777777" w:rsidR="004860B5" w:rsidRDefault="004860B5"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216BD8" w14:textId="77777777" w:rsidR="004860B5" w:rsidRDefault="004860B5"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6331AAD" w14:textId="77777777" w:rsidR="004860B5" w:rsidRDefault="004860B5" w:rsidP="00F5322F">
            <w:pPr>
              <w:pStyle w:val="TAL"/>
              <w:jc w:val="center"/>
              <w:rPr>
                <w:rFonts w:cs="Arial"/>
                <w:lang w:eastAsia="zh-CN"/>
              </w:rPr>
            </w:pPr>
            <w:r w:rsidRPr="002B15AA">
              <w:rPr>
                <w:rFonts w:cs="Arial"/>
                <w:lang w:eastAsia="zh-CN"/>
              </w:rPr>
              <w:t>T</w:t>
            </w:r>
          </w:p>
        </w:tc>
      </w:tr>
      <w:tr w:rsidR="004860B5" w14:paraId="4EBA1A1C"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2D78CA0F" w14:textId="77777777" w:rsidR="004860B5" w:rsidRPr="00B03186"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0DEC6124"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05764B1" w14:textId="77777777" w:rsidR="004860B5" w:rsidRPr="002B15AA" w:rsidRDefault="004860B5"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BEA022" w14:textId="77777777" w:rsidR="004860B5" w:rsidRPr="002B15AA" w:rsidRDefault="004860B5"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3121D47" w14:textId="77777777" w:rsidR="004860B5" w:rsidRPr="002B15AA" w:rsidRDefault="004860B5"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8FA2069" w14:textId="77777777" w:rsidR="004860B5" w:rsidRPr="002B15AA" w:rsidRDefault="004860B5" w:rsidP="00F5322F">
            <w:pPr>
              <w:pStyle w:val="TAL"/>
              <w:jc w:val="center"/>
              <w:rPr>
                <w:rFonts w:cs="Arial"/>
                <w:lang w:eastAsia="zh-CN"/>
              </w:rPr>
            </w:pPr>
            <w:r w:rsidRPr="002B15AA">
              <w:rPr>
                <w:rFonts w:cs="Arial"/>
                <w:lang w:eastAsia="zh-CN"/>
              </w:rPr>
              <w:t>T</w:t>
            </w:r>
          </w:p>
        </w:tc>
      </w:tr>
      <w:tr w:rsidR="004860B5" w14:paraId="0D1817C3"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54888654"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14961C69" w14:textId="77777777" w:rsidR="004860B5" w:rsidRDefault="004860B5" w:rsidP="00F5322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DCC9E17" w14:textId="77777777" w:rsidR="004860B5" w:rsidRDefault="004860B5"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DD9D02B" w14:textId="77777777" w:rsidR="004860B5" w:rsidRDefault="004860B5" w:rsidP="00F5322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813C61A" w14:textId="77777777" w:rsidR="004860B5" w:rsidRDefault="004860B5"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A3D466" w14:textId="77777777" w:rsidR="004860B5" w:rsidRDefault="004860B5" w:rsidP="00F5322F">
            <w:pPr>
              <w:pStyle w:val="TAL"/>
              <w:jc w:val="center"/>
              <w:rPr>
                <w:rFonts w:cs="Arial"/>
                <w:lang w:eastAsia="zh-CN"/>
              </w:rPr>
            </w:pPr>
            <w:r w:rsidRPr="002B15AA">
              <w:rPr>
                <w:rFonts w:cs="Arial"/>
                <w:lang w:eastAsia="zh-CN"/>
              </w:rPr>
              <w:t>T</w:t>
            </w:r>
          </w:p>
        </w:tc>
      </w:tr>
      <w:tr w:rsidR="004860B5" w14:paraId="4FFABE4C"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70544AFC" w14:textId="77777777" w:rsidR="004860B5" w:rsidRDefault="004860B5" w:rsidP="00F5322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6CCD99C2" w14:textId="77777777" w:rsidR="004860B5" w:rsidRDefault="004860B5" w:rsidP="00F5322F">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6909D31" w14:textId="77777777" w:rsidR="004860B5" w:rsidRDefault="004860B5"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4EB2211" w14:textId="77777777" w:rsidR="004860B5" w:rsidRDefault="004860B5" w:rsidP="00F5322F">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86A1AC"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F4FF81" w14:textId="77777777" w:rsidR="004860B5" w:rsidRDefault="004860B5" w:rsidP="00F5322F">
            <w:pPr>
              <w:pStyle w:val="TAL"/>
              <w:jc w:val="center"/>
              <w:rPr>
                <w:rFonts w:cs="Arial"/>
                <w:lang w:eastAsia="zh-CN"/>
              </w:rPr>
            </w:pPr>
            <w:r w:rsidRPr="002B15AA">
              <w:rPr>
                <w:rFonts w:cs="Arial"/>
                <w:lang w:eastAsia="zh-CN"/>
              </w:rPr>
              <w:t>T</w:t>
            </w:r>
          </w:p>
        </w:tc>
      </w:tr>
      <w:tr w:rsidR="004860B5" w14:paraId="0D5DFA17"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6163398E" w14:textId="77777777" w:rsidR="004860B5" w:rsidRPr="00737B19" w:rsidRDefault="004860B5" w:rsidP="00F5322F">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36A3F585" w14:textId="77777777" w:rsidR="004860B5" w:rsidRDefault="004860B5" w:rsidP="00F5322F">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B0ECF99" w14:textId="77777777" w:rsidR="004860B5" w:rsidRPr="002B15AA" w:rsidRDefault="004860B5"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23F0A16" w14:textId="77777777" w:rsidR="004860B5" w:rsidRDefault="004860B5" w:rsidP="00F5322F">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77297E1"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2395AD2" w14:textId="77777777" w:rsidR="004860B5" w:rsidRPr="002B15AA" w:rsidRDefault="004860B5" w:rsidP="00F5322F">
            <w:pPr>
              <w:pStyle w:val="TAL"/>
              <w:jc w:val="center"/>
              <w:rPr>
                <w:rFonts w:cs="Arial"/>
                <w:lang w:eastAsia="zh-CN"/>
              </w:rPr>
            </w:pPr>
            <w:r w:rsidRPr="002B15AA">
              <w:rPr>
                <w:rFonts w:cs="Arial"/>
                <w:lang w:eastAsia="zh-CN"/>
              </w:rPr>
              <w:t>T</w:t>
            </w:r>
          </w:p>
        </w:tc>
      </w:tr>
      <w:tr w:rsidR="004860B5" w14:paraId="05382F6C"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695008FD" w14:textId="77777777" w:rsidR="004860B5" w:rsidRPr="00186477" w:rsidRDefault="004860B5" w:rsidP="00F5322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3E75BA6F" w14:textId="77777777" w:rsidR="004860B5" w:rsidRDefault="004860B5" w:rsidP="00F5322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57E1D13" w14:textId="77777777" w:rsidR="004860B5" w:rsidRPr="002B15AA" w:rsidRDefault="004860B5" w:rsidP="00F5322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22E3932" w14:textId="77777777" w:rsidR="004860B5" w:rsidRDefault="004860B5" w:rsidP="00F5322F">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54FE18" w14:textId="77777777" w:rsidR="004860B5" w:rsidRDefault="004860B5" w:rsidP="00F5322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1A4AAC5" w14:textId="77777777" w:rsidR="004860B5" w:rsidRPr="002B15AA" w:rsidRDefault="004860B5" w:rsidP="00F5322F">
            <w:pPr>
              <w:pStyle w:val="TAL"/>
              <w:jc w:val="center"/>
              <w:rPr>
                <w:rFonts w:cs="Arial"/>
                <w:lang w:eastAsia="zh-CN"/>
              </w:rPr>
            </w:pPr>
            <w:r w:rsidRPr="002B15AA">
              <w:rPr>
                <w:rFonts w:cs="Arial"/>
                <w:lang w:eastAsia="zh-CN"/>
              </w:rPr>
              <w:t>T</w:t>
            </w:r>
          </w:p>
        </w:tc>
      </w:tr>
      <w:tr w:rsidR="004860B5" w14:paraId="4A50336E"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577FEC45" w14:textId="77777777" w:rsidR="004860B5" w:rsidRPr="00186477" w:rsidRDefault="004860B5" w:rsidP="00F5322F">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6197E915" w14:textId="77777777" w:rsidR="004860B5" w:rsidRDefault="004860B5" w:rsidP="00F5322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BD5B88D" w14:textId="77777777" w:rsidR="004860B5" w:rsidRPr="002B15AA"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15BE9B" w14:textId="77777777" w:rsidR="004860B5" w:rsidRDefault="004860B5" w:rsidP="00F5322F">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A3E21CA"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CA3285C" w14:textId="77777777" w:rsidR="004860B5" w:rsidRPr="002B15AA" w:rsidRDefault="004860B5" w:rsidP="00F5322F">
            <w:pPr>
              <w:pStyle w:val="TAL"/>
              <w:jc w:val="center"/>
              <w:rPr>
                <w:rFonts w:cs="Arial"/>
                <w:lang w:eastAsia="zh-CN"/>
              </w:rPr>
            </w:pPr>
            <w:r>
              <w:rPr>
                <w:rFonts w:cs="Arial"/>
                <w:lang w:eastAsia="zh-CN"/>
              </w:rPr>
              <w:t>T</w:t>
            </w:r>
          </w:p>
        </w:tc>
      </w:tr>
      <w:tr w:rsidR="004860B5" w14:paraId="768E35C4" w14:textId="77777777" w:rsidTr="00F5322F">
        <w:trPr>
          <w:cantSplit/>
          <w:jc w:val="center"/>
        </w:trPr>
        <w:tc>
          <w:tcPr>
            <w:tcW w:w="3565" w:type="dxa"/>
            <w:tcBorders>
              <w:top w:val="single" w:sz="4" w:space="0" w:color="auto"/>
              <w:left w:val="single" w:sz="4" w:space="0" w:color="auto"/>
              <w:bottom w:val="single" w:sz="4" w:space="0" w:color="auto"/>
              <w:right w:val="single" w:sz="4" w:space="0" w:color="auto"/>
            </w:tcBorders>
          </w:tcPr>
          <w:p w14:paraId="01D1CCEB" w14:textId="77777777" w:rsidR="004860B5" w:rsidRPr="00F60B69"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68AF118F" w14:textId="77777777" w:rsidR="004860B5" w:rsidRDefault="004860B5" w:rsidP="00F5322F">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F419204" w14:textId="77777777" w:rsidR="004860B5" w:rsidRDefault="004860B5" w:rsidP="00F5322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18B5F9F" w14:textId="77777777" w:rsidR="004860B5" w:rsidRDefault="004860B5" w:rsidP="00F5322F">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AE02B21" w14:textId="77777777" w:rsidR="004860B5" w:rsidRDefault="004860B5" w:rsidP="00F5322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4E37F10" w14:textId="77777777" w:rsidR="004860B5" w:rsidRDefault="004860B5" w:rsidP="00F5322F">
            <w:pPr>
              <w:pStyle w:val="TAL"/>
              <w:jc w:val="center"/>
              <w:rPr>
                <w:rFonts w:cs="Arial"/>
                <w:lang w:eastAsia="zh-CN"/>
              </w:rPr>
            </w:pPr>
            <w:r>
              <w:rPr>
                <w:rFonts w:cs="Arial"/>
                <w:lang w:eastAsia="zh-CN"/>
              </w:rPr>
              <w:t>T</w:t>
            </w:r>
          </w:p>
        </w:tc>
      </w:tr>
      <w:tr w:rsidR="004860B5" w:rsidRPr="00EC22E3" w14:paraId="3D487413" w14:textId="77777777" w:rsidTr="00F5322F">
        <w:trPr>
          <w:cantSplit/>
          <w:jc w:val="center"/>
          <w:ins w:id="48" w:author="Nokia(SS1)" w:date="2023-09-27T21:34:00Z"/>
        </w:trPr>
        <w:tc>
          <w:tcPr>
            <w:tcW w:w="3565" w:type="dxa"/>
            <w:tcBorders>
              <w:top w:val="single" w:sz="4" w:space="0" w:color="auto"/>
              <w:left w:val="single" w:sz="4" w:space="0" w:color="auto"/>
              <w:bottom w:val="single" w:sz="4" w:space="0" w:color="auto"/>
              <w:right w:val="single" w:sz="4" w:space="0" w:color="auto"/>
            </w:tcBorders>
          </w:tcPr>
          <w:p w14:paraId="48B19FCE" w14:textId="4DA0A841" w:rsidR="004860B5" w:rsidRPr="00EC22E3" w:rsidRDefault="004860B5" w:rsidP="00F5322F">
            <w:pPr>
              <w:pStyle w:val="TAL"/>
              <w:rPr>
                <w:ins w:id="49" w:author="Nokia(SS1)" w:date="2023-09-27T21:34:00Z"/>
                <w:rFonts w:ascii="Courier New" w:hAnsi="Courier New" w:cs="Courier New"/>
                <w:szCs w:val="18"/>
                <w:lang w:eastAsia="zh-CN"/>
              </w:rPr>
            </w:pPr>
            <w:proofErr w:type="spellStart"/>
            <w:ins w:id="50" w:author="Nokia(SS1)" w:date="2023-09-27T21:47:00Z">
              <w:r w:rsidRPr="00EC22E3">
                <w:rPr>
                  <w:rFonts w:ascii="Courier New" w:hAnsi="Courier New" w:cs="Courier New"/>
                  <w:szCs w:val="18"/>
                  <w:lang w:eastAsia="zh-CN"/>
                </w:rPr>
                <w:t>nBIoT</w:t>
              </w:r>
            </w:ins>
            <w:proofErr w:type="spellEnd"/>
          </w:p>
        </w:tc>
        <w:tc>
          <w:tcPr>
            <w:tcW w:w="998" w:type="dxa"/>
            <w:tcBorders>
              <w:top w:val="single" w:sz="4" w:space="0" w:color="auto"/>
              <w:left w:val="single" w:sz="4" w:space="0" w:color="auto"/>
              <w:bottom w:val="single" w:sz="4" w:space="0" w:color="auto"/>
              <w:right w:val="single" w:sz="4" w:space="0" w:color="auto"/>
            </w:tcBorders>
          </w:tcPr>
          <w:p w14:paraId="614C8890" w14:textId="77777777" w:rsidR="004860B5" w:rsidRPr="00B13BE2" w:rsidRDefault="004860B5" w:rsidP="00F5322F">
            <w:pPr>
              <w:pStyle w:val="TAL"/>
              <w:jc w:val="center"/>
              <w:rPr>
                <w:ins w:id="51" w:author="Nokia(SS1)" w:date="2023-09-27T21:34:00Z"/>
                <w:lang w:eastAsia="zh-CN"/>
              </w:rPr>
            </w:pPr>
            <w:ins w:id="52" w:author="Nokia(SS1)" w:date="2023-09-27T21:34:00Z">
              <w:r w:rsidRPr="00B13BE2">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01FD746" w14:textId="77777777" w:rsidR="004860B5" w:rsidRPr="00EC22E3" w:rsidRDefault="004860B5" w:rsidP="00F5322F">
            <w:pPr>
              <w:pStyle w:val="TAL"/>
              <w:jc w:val="center"/>
              <w:rPr>
                <w:ins w:id="53" w:author="Nokia(SS1)" w:date="2023-09-27T21:34:00Z"/>
                <w:rFonts w:cs="Arial"/>
              </w:rPr>
            </w:pPr>
            <w:ins w:id="54" w:author="Nokia(SS1)" w:date="2023-09-27T21:34: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09285E6" w14:textId="77777777" w:rsidR="004860B5" w:rsidRPr="00B13BE2" w:rsidRDefault="004860B5" w:rsidP="00F5322F">
            <w:pPr>
              <w:pStyle w:val="TAL"/>
              <w:jc w:val="center"/>
              <w:rPr>
                <w:ins w:id="55" w:author="Nokia(SS1)" w:date="2023-09-27T21:34:00Z"/>
                <w:rFonts w:cs="Arial"/>
                <w:lang w:eastAsia="zh-CN"/>
              </w:rPr>
            </w:pPr>
            <w:ins w:id="56" w:author="Nokia(SS1)" w:date="2023-09-27T21:34:00Z">
              <w:r w:rsidRPr="00B13BE2">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027B0DB" w14:textId="77777777" w:rsidR="004860B5" w:rsidRPr="00EC22E3" w:rsidRDefault="004860B5" w:rsidP="00F5322F">
            <w:pPr>
              <w:pStyle w:val="TAL"/>
              <w:jc w:val="center"/>
              <w:rPr>
                <w:ins w:id="57" w:author="Nokia(SS1)" w:date="2023-09-27T21:34:00Z"/>
                <w:rFonts w:cs="Arial"/>
              </w:rPr>
            </w:pPr>
            <w:ins w:id="58" w:author="Nokia(SS1)" w:date="2023-09-27T21:34: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DB89567" w14:textId="77777777" w:rsidR="004860B5" w:rsidRPr="00EC22E3" w:rsidRDefault="004860B5" w:rsidP="00F5322F">
            <w:pPr>
              <w:pStyle w:val="TAL"/>
              <w:jc w:val="center"/>
              <w:rPr>
                <w:ins w:id="59" w:author="Nokia(SS1)" w:date="2023-09-27T21:34:00Z"/>
                <w:rFonts w:cs="Arial"/>
                <w:lang w:eastAsia="zh-CN"/>
              </w:rPr>
            </w:pPr>
            <w:ins w:id="60" w:author="Nokia(SS1)" w:date="2023-09-27T21:34:00Z">
              <w:r w:rsidRPr="00EC22E3">
                <w:rPr>
                  <w:rFonts w:cs="Arial"/>
                  <w:lang w:eastAsia="zh-CN"/>
                </w:rPr>
                <w:t>T</w:t>
              </w:r>
            </w:ins>
          </w:p>
        </w:tc>
      </w:tr>
    </w:tbl>
    <w:p w14:paraId="1F99C6B6" w14:textId="77777777" w:rsidR="004860B5" w:rsidRDefault="004860B5" w:rsidP="004860B5"/>
    <w:p w14:paraId="6968E45E" w14:textId="77777777" w:rsidR="004860B5" w:rsidRDefault="004860B5" w:rsidP="004860B5">
      <w:pPr>
        <w:pStyle w:val="Heading4"/>
        <w:rPr>
          <w:lang w:val="fr-FR"/>
        </w:rPr>
      </w:pPr>
      <w:bookmarkStart w:id="61"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61"/>
      <w:proofErr w:type="spellEnd"/>
    </w:p>
    <w:p w14:paraId="780DE973" w14:textId="77777777" w:rsidR="004860B5" w:rsidRDefault="004860B5" w:rsidP="004860B5">
      <w:pPr>
        <w:rPr>
          <w:lang w:val="fr-FR" w:eastAsia="zh-CN"/>
        </w:rPr>
      </w:pPr>
      <w:r>
        <w:rPr>
          <w:lang w:val="fr-FR"/>
        </w:rPr>
        <w:t>None.</w:t>
      </w:r>
    </w:p>
    <w:p w14:paraId="48C1D1EB" w14:textId="77777777" w:rsidR="004860B5" w:rsidRDefault="004860B5" w:rsidP="004860B5">
      <w:pPr>
        <w:pStyle w:val="Heading4"/>
        <w:rPr>
          <w:lang w:val="fr-FR"/>
        </w:rPr>
      </w:pPr>
      <w:bookmarkStart w:id="62" w:name="_Toc67990568"/>
      <w:r>
        <w:rPr>
          <w:lang w:val="fr-FR" w:eastAsia="zh-CN"/>
        </w:rPr>
        <w:t>6.3.25.</w:t>
      </w:r>
      <w:r>
        <w:rPr>
          <w:lang w:val="fr-FR"/>
        </w:rPr>
        <w:t>4</w:t>
      </w:r>
      <w:r>
        <w:rPr>
          <w:lang w:val="fr-FR"/>
        </w:rPr>
        <w:tab/>
        <w:t>Notifications</w:t>
      </w:r>
      <w:bookmarkEnd w:id="62"/>
    </w:p>
    <w:p w14:paraId="4E9F0900" w14:textId="77777777" w:rsidR="004860B5" w:rsidRDefault="004860B5" w:rsidP="004860B5">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6291CAB" w14:textId="77777777" w:rsidR="004860B5" w:rsidRDefault="004860B5" w:rsidP="004860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60B5" w:rsidRPr="00477531" w14:paraId="7F517FDA" w14:textId="77777777" w:rsidTr="00F5322F">
        <w:tc>
          <w:tcPr>
            <w:tcW w:w="9521" w:type="dxa"/>
            <w:shd w:val="clear" w:color="auto" w:fill="FFFFCC"/>
            <w:vAlign w:val="center"/>
          </w:tcPr>
          <w:p w14:paraId="323D9387" w14:textId="77777777" w:rsidR="004860B5" w:rsidRPr="00477531" w:rsidRDefault="004860B5" w:rsidP="00F5322F">
            <w:pPr>
              <w:jc w:val="center"/>
              <w:rPr>
                <w:rFonts w:ascii="Arial" w:hAnsi="Arial" w:cs="Arial"/>
                <w:b/>
                <w:bCs/>
                <w:sz w:val="28"/>
                <w:szCs w:val="28"/>
              </w:rPr>
            </w:pPr>
            <w:r>
              <w:rPr>
                <w:rFonts w:ascii="Arial" w:hAnsi="Arial" w:cs="Arial"/>
                <w:b/>
                <w:bCs/>
                <w:sz w:val="28"/>
                <w:szCs w:val="28"/>
                <w:lang w:eastAsia="zh-CN"/>
              </w:rPr>
              <w:t>Next Change</w:t>
            </w:r>
          </w:p>
        </w:tc>
      </w:tr>
    </w:tbl>
    <w:p w14:paraId="74A2B7EB" w14:textId="77777777" w:rsidR="004860B5" w:rsidRDefault="004860B5" w:rsidP="004860B5"/>
    <w:p w14:paraId="7D3A3477" w14:textId="77777777" w:rsidR="00EF6CE3" w:rsidRDefault="00EF6CE3" w:rsidP="00EF6CE3">
      <w:pPr>
        <w:pStyle w:val="Heading3"/>
        <w:rPr>
          <w:lang w:eastAsia="zh-CN"/>
        </w:rPr>
      </w:pPr>
      <w:bookmarkStart w:id="63" w:name="_Toc59183287"/>
      <w:bookmarkStart w:id="64" w:name="_Toc59184753"/>
      <w:bookmarkStart w:id="65" w:name="_Toc59195688"/>
      <w:bookmarkStart w:id="66" w:name="_Toc59440116"/>
      <w:bookmarkStart w:id="67" w:name="_Toc67990539"/>
      <w:bookmarkStart w:id="68" w:name="_Hlk146743748"/>
      <w:r>
        <w:rPr>
          <w:lang w:eastAsia="zh-CN"/>
        </w:rPr>
        <w:t>6.3.20</w:t>
      </w:r>
      <w:r>
        <w:rPr>
          <w:lang w:eastAsia="zh-CN"/>
        </w:rPr>
        <w:tab/>
      </w:r>
      <w:proofErr w:type="spellStart"/>
      <w:r>
        <w:rPr>
          <w:rFonts w:ascii="Courier New" w:hAnsi="Courier New" w:cs="Courier New"/>
          <w:lang w:eastAsia="zh-CN"/>
        </w:rPr>
        <w:t>NBIoT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63"/>
      <w:bookmarkEnd w:id="64"/>
      <w:bookmarkEnd w:id="65"/>
      <w:bookmarkEnd w:id="66"/>
      <w:bookmarkEnd w:id="67"/>
    </w:p>
    <w:p w14:paraId="3CFBA49A" w14:textId="77777777" w:rsidR="00EF6CE3" w:rsidRDefault="00EF6CE3" w:rsidP="00EF6CE3">
      <w:pPr>
        <w:pStyle w:val="Heading4"/>
      </w:pPr>
      <w:bookmarkStart w:id="69" w:name="_Toc59183288"/>
      <w:bookmarkStart w:id="70" w:name="_Toc59184754"/>
      <w:bookmarkStart w:id="71" w:name="_Toc59195689"/>
      <w:bookmarkStart w:id="72" w:name="_Toc59440117"/>
      <w:bookmarkStart w:id="73" w:name="_Toc67990540"/>
      <w:r>
        <w:t>6.3.20.1</w:t>
      </w:r>
      <w:r>
        <w:tab/>
        <w:t>Definition</w:t>
      </w:r>
      <w:bookmarkEnd w:id="69"/>
      <w:bookmarkEnd w:id="70"/>
      <w:bookmarkEnd w:id="71"/>
      <w:bookmarkEnd w:id="72"/>
      <w:bookmarkEnd w:id="73"/>
    </w:p>
    <w:p w14:paraId="1CE68D07" w14:textId="77777777" w:rsidR="00EF6CE3" w:rsidRDefault="00EF6CE3" w:rsidP="00EF6CE3">
      <w:r>
        <w:t>This data type represents NB-IoT Support (s</w:t>
      </w:r>
      <w:r>
        <w:rPr>
          <w:rFonts w:cs="Arial"/>
          <w:snapToGrid w:val="0"/>
          <w:szCs w:val="18"/>
        </w:rPr>
        <w:t>ee clause 3.4.14 of GSMA NG.116 [50]</w:t>
      </w:r>
      <w:r>
        <w:t xml:space="preserve">). </w:t>
      </w:r>
    </w:p>
    <w:p w14:paraId="53BCFA4B" w14:textId="77777777" w:rsidR="00EF6CE3" w:rsidRDefault="00EF6CE3" w:rsidP="00EF6CE3">
      <w:pPr>
        <w:pStyle w:val="Heading4"/>
      </w:pPr>
      <w:bookmarkStart w:id="74" w:name="_Toc59183289"/>
      <w:bookmarkStart w:id="75" w:name="_Toc59184755"/>
      <w:bookmarkStart w:id="76" w:name="_Toc59195690"/>
      <w:bookmarkStart w:id="77" w:name="_Toc59440118"/>
      <w:bookmarkStart w:id="78" w:name="_Toc67990541"/>
      <w:r>
        <w:lastRenderedPageBreak/>
        <w:t>6</w:t>
      </w:r>
      <w:r>
        <w:rPr>
          <w:lang w:eastAsia="zh-CN"/>
        </w:rPr>
        <w:t>.</w:t>
      </w:r>
      <w:r>
        <w:t>3.20.2</w:t>
      </w:r>
      <w:r>
        <w:tab/>
        <w:t>Attributes</w:t>
      </w:r>
      <w:bookmarkEnd w:id="74"/>
      <w:bookmarkEnd w:id="75"/>
      <w:bookmarkEnd w:id="76"/>
      <w:bookmarkEnd w:id="77"/>
      <w:bookmarkEnd w:id="78"/>
    </w:p>
    <w:p w14:paraId="13DAE44B" w14:textId="77777777" w:rsidR="00EF6CE3" w:rsidRPr="00F17312" w:rsidRDefault="00EF6CE3" w:rsidP="00EF6C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EF6CE3" w14:paraId="55ED9AF2" w14:textId="77777777" w:rsidTr="00F5322F">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F74CAF1" w14:textId="77777777" w:rsidR="00EF6CE3" w:rsidRDefault="00EF6CE3" w:rsidP="00F5322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E9A5425" w14:textId="77777777" w:rsidR="00EF6CE3" w:rsidRDefault="00EF6CE3" w:rsidP="00F5322F">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19AEC0E" w14:textId="77777777" w:rsidR="00EF6CE3" w:rsidRDefault="00EF6CE3" w:rsidP="00F5322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F5E9C0A" w14:textId="77777777" w:rsidR="00EF6CE3" w:rsidRDefault="00EF6CE3" w:rsidP="00F5322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B952C5B" w14:textId="77777777" w:rsidR="00EF6CE3" w:rsidRDefault="00EF6CE3" w:rsidP="00F5322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4D3A1A8" w14:textId="77777777" w:rsidR="00EF6CE3" w:rsidRDefault="00EF6CE3" w:rsidP="00F5322F">
            <w:pPr>
              <w:pStyle w:val="TAH"/>
              <w:rPr>
                <w:rFonts w:cs="Arial"/>
                <w:szCs w:val="18"/>
              </w:rPr>
            </w:pPr>
            <w:proofErr w:type="spellStart"/>
            <w:r>
              <w:rPr>
                <w:rFonts w:cs="Arial"/>
                <w:szCs w:val="18"/>
              </w:rPr>
              <w:t>isNotifyable</w:t>
            </w:r>
            <w:proofErr w:type="spellEnd"/>
          </w:p>
        </w:tc>
      </w:tr>
      <w:tr w:rsidR="00EF6CE3" w14:paraId="2779DC04" w14:textId="77777777" w:rsidTr="00F5322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75E2BDB" w14:textId="77777777" w:rsidR="00EF6CE3" w:rsidRDefault="00EF6CE3" w:rsidP="00F5322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2C5204A" w14:textId="77777777" w:rsidR="00EF6CE3" w:rsidRDefault="00EF6CE3" w:rsidP="00F5322F">
            <w:pPr>
              <w:pStyle w:val="TAL"/>
              <w:jc w:val="center"/>
              <w:rPr>
                <w:rFonts w:cs="Arial"/>
                <w:szCs w:val="18"/>
                <w:lang w:eastAsia="zh-CN"/>
              </w:rPr>
            </w:pPr>
            <w:del w:id="79" w:author="Nokia(SS1)" w:date="2023-09-27T15:05:00Z">
              <w:r w:rsidDel="00396F6F">
                <w:rPr>
                  <w:rFonts w:cs="Arial"/>
                  <w:szCs w:val="18"/>
                  <w:lang w:eastAsia="zh-CN"/>
                </w:rPr>
                <w:delText>M</w:delText>
              </w:r>
            </w:del>
            <w:ins w:id="80" w:author="Nokia(SS1)" w:date="2023-09-27T15:05: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2F748569" w14:textId="77777777" w:rsidR="00EF6CE3" w:rsidRDefault="00EF6CE3" w:rsidP="00F5322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42ECE69" w14:textId="77777777" w:rsidR="00EF6CE3" w:rsidRDefault="00EF6CE3" w:rsidP="00F5322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2B14DA4" w14:textId="77777777" w:rsidR="00EF6CE3" w:rsidRDefault="00EF6CE3" w:rsidP="00F5322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56FC4898" w14:textId="77777777" w:rsidR="00EF6CE3" w:rsidRDefault="00EF6CE3" w:rsidP="00F5322F">
            <w:pPr>
              <w:pStyle w:val="TAL"/>
              <w:jc w:val="center"/>
              <w:rPr>
                <w:rFonts w:cs="Arial"/>
                <w:szCs w:val="18"/>
                <w:lang w:eastAsia="zh-CN"/>
              </w:rPr>
            </w:pPr>
            <w:r>
              <w:rPr>
                <w:rFonts w:cs="Arial"/>
                <w:szCs w:val="18"/>
                <w:lang w:eastAsia="zh-CN"/>
              </w:rPr>
              <w:t>T</w:t>
            </w:r>
          </w:p>
        </w:tc>
      </w:tr>
      <w:tr w:rsidR="00EF6CE3" w14:paraId="48FA120D" w14:textId="77777777" w:rsidTr="00F5322F">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8FA5568" w14:textId="77777777" w:rsidR="00EF6CE3" w:rsidRDefault="00EF6CE3" w:rsidP="00F5322F">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06AB22FE" w14:textId="77777777" w:rsidR="00EF6CE3" w:rsidRDefault="00EF6CE3" w:rsidP="00F5322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6E6A2431" w14:textId="77777777" w:rsidR="00EF6CE3" w:rsidRDefault="00EF6CE3" w:rsidP="00F5322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8FB554C" w14:textId="77777777" w:rsidR="00EF6CE3" w:rsidRDefault="00EF6CE3" w:rsidP="00F5322F">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D043B38" w14:textId="77777777" w:rsidR="00EF6CE3" w:rsidRDefault="00EF6CE3" w:rsidP="00F5322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660C1DE" w14:textId="77777777" w:rsidR="00EF6CE3" w:rsidRDefault="00EF6CE3" w:rsidP="00F5322F">
            <w:pPr>
              <w:pStyle w:val="TAL"/>
              <w:jc w:val="center"/>
              <w:rPr>
                <w:rFonts w:cs="Arial"/>
                <w:szCs w:val="18"/>
              </w:rPr>
            </w:pPr>
            <w:r>
              <w:rPr>
                <w:rFonts w:cs="Arial"/>
                <w:lang w:eastAsia="zh-CN"/>
              </w:rPr>
              <w:t>T</w:t>
            </w:r>
          </w:p>
        </w:tc>
      </w:tr>
    </w:tbl>
    <w:p w14:paraId="3C93639A" w14:textId="77777777" w:rsidR="00EF6CE3" w:rsidRDefault="00EF6CE3" w:rsidP="00EF6CE3">
      <w:pPr>
        <w:pStyle w:val="Heading4"/>
      </w:pPr>
      <w:bookmarkStart w:id="81" w:name="_Toc59183290"/>
      <w:bookmarkStart w:id="82" w:name="_Toc59184756"/>
      <w:bookmarkStart w:id="83" w:name="_Toc59195691"/>
      <w:bookmarkStart w:id="84" w:name="_Toc59440119"/>
      <w:bookmarkStart w:id="85" w:name="_Toc67990542"/>
      <w:r>
        <w:t>6.3.20.3</w:t>
      </w:r>
      <w:r>
        <w:tab/>
        <w:t>Attribute constraints</w:t>
      </w:r>
      <w:bookmarkEnd w:id="81"/>
      <w:bookmarkEnd w:id="82"/>
      <w:bookmarkEnd w:id="83"/>
      <w:bookmarkEnd w:id="84"/>
      <w:bookmarkEnd w:id="85"/>
    </w:p>
    <w:p w14:paraId="7D60CD7A" w14:textId="77777777" w:rsidR="00EF6CE3" w:rsidRDefault="00EF6CE3" w:rsidP="00EF6CE3">
      <w:pPr>
        <w:rPr>
          <w:ins w:id="86" w:author="Nokia(SS1)" w:date="2023-09-27T15:03:00Z"/>
        </w:rPr>
      </w:pPr>
      <w:del w:id="87" w:author="Nokia(SS1)" w:date="2023-09-27T15:03:00Z">
        <w:r w:rsidDel="00D93008">
          <w:delText>None.</w:delText>
        </w:r>
      </w:del>
    </w:p>
    <w:tbl>
      <w:tblPr>
        <w:tblW w:w="9488" w:type="dxa"/>
        <w:jc w:val="center"/>
        <w:tblLook w:val="01E0" w:firstRow="1" w:lastRow="1" w:firstColumn="1" w:lastColumn="1" w:noHBand="0" w:noVBand="0"/>
      </w:tblPr>
      <w:tblGrid>
        <w:gridCol w:w="4886"/>
        <w:gridCol w:w="4602"/>
      </w:tblGrid>
      <w:tr w:rsidR="00EF6CE3" w:rsidRPr="003C6572" w14:paraId="77C72C55" w14:textId="77777777" w:rsidTr="00F5322F">
        <w:trPr>
          <w:jc w:val="center"/>
          <w:ins w:id="88" w:author="Nokia(SS1)" w:date="2023-09-27T15:03: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5B7CCEA" w14:textId="77777777" w:rsidR="00EF6CE3" w:rsidRPr="003C6572" w:rsidRDefault="00EF6CE3" w:rsidP="00F5322F">
            <w:pPr>
              <w:pStyle w:val="TAH"/>
              <w:rPr>
                <w:ins w:id="89" w:author="Nokia(SS1)" w:date="2023-09-27T15:03:00Z"/>
              </w:rPr>
            </w:pPr>
            <w:ins w:id="90" w:author="Nokia(SS1)" w:date="2023-09-27T15:03: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73CEFC4" w14:textId="77777777" w:rsidR="00EF6CE3" w:rsidRPr="003C6572" w:rsidRDefault="00EF6CE3" w:rsidP="00F5322F">
            <w:pPr>
              <w:pStyle w:val="TAH"/>
              <w:rPr>
                <w:ins w:id="91" w:author="Nokia(SS1)" w:date="2023-09-27T15:03:00Z"/>
              </w:rPr>
            </w:pPr>
            <w:ins w:id="92" w:author="Nokia(SS1)" w:date="2023-09-27T15:03:00Z">
              <w:r w:rsidRPr="003C6572">
                <w:t>Definition</w:t>
              </w:r>
            </w:ins>
          </w:p>
        </w:tc>
      </w:tr>
      <w:tr w:rsidR="00EF6CE3" w:rsidRPr="00A24171" w14:paraId="0994CADD" w14:textId="77777777" w:rsidTr="00F5322F">
        <w:trPr>
          <w:jc w:val="center"/>
          <w:ins w:id="93" w:author="Nokia(SS1)" w:date="2023-09-27T15:03:00Z"/>
        </w:trPr>
        <w:tc>
          <w:tcPr>
            <w:tcW w:w="4886" w:type="dxa"/>
            <w:tcBorders>
              <w:top w:val="single" w:sz="4" w:space="0" w:color="auto"/>
              <w:left w:val="single" w:sz="4" w:space="0" w:color="auto"/>
              <w:bottom w:val="single" w:sz="4" w:space="0" w:color="auto"/>
              <w:right w:val="single" w:sz="4" w:space="0" w:color="auto"/>
            </w:tcBorders>
          </w:tcPr>
          <w:p w14:paraId="2EFCBC14" w14:textId="77777777" w:rsidR="00EF6CE3" w:rsidRPr="003C6572" w:rsidRDefault="00EF6CE3" w:rsidP="00F5322F">
            <w:pPr>
              <w:pStyle w:val="TAL"/>
              <w:rPr>
                <w:ins w:id="94" w:author="Nokia(SS1)" w:date="2023-09-27T15:03:00Z"/>
                <w:rFonts w:ascii="Courier New" w:hAnsi="Courier New" w:cs="Courier New"/>
                <w:lang w:eastAsia="zh-CN"/>
              </w:rPr>
            </w:pPr>
            <w:proofErr w:type="spellStart"/>
            <w:ins w:id="95" w:author="Nokia(SS1)" w:date="2023-09-27T15:03:00Z">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30C82734" w14:textId="77777777" w:rsidR="00EF6CE3" w:rsidRPr="00A24171" w:rsidRDefault="00EF6CE3" w:rsidP="00F5322F">
            <w:pPr>
              <w:pStyle w:val="TAL"/>
              <w:rPr>
                <w:ins w:id="96" w:author="Nokia(SS1)" w:date="2023-09-27T15:03:00Z"/>
                <w:lang w:eastAsia="zh-CN"/>
              </w:rPr>
            </w:pPr>
            <w:ins w:id="97" w:author="Nokia(SS1)" w:date="2023-09-27T15:04:00Z">
              <w:r w:rsidRPr="004B6456">
                <w:rPr>
                  <w:lang w:val="en-IE"/>
                </w:rPr>
                <w:t xml:space="preserve">Condition: This attribute is mandatory only </w:t>
              </w:r>
              <w:r w:rsidRPr="00B01423">
                <w:rPr>
                  <w:lang w:val="en-IE"/>
                </w:rPr>
                <w:t xml:space="preserve">when requirements are being defined on </w:t>
              </w:r>
              <w:r>
                <w:rPr>
                  <w:lang w:val="en-IE"/>
                </w:rPr>
                <w:t>NB-IoT 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ins>
          </w:p>
        </w:tc>
      </w:tr>
    </w:tbl>
    <w:p w14:paraId="2C373303" w14:textId="77777777" w:rsidR="00EF6CE3" w:rsidRDefault="00EF6CE3" w:rsidP="00EF6CE3">
      <w:pPr>
        <w:rPr>
          <w:lang w:eastAsia="zh-CN"/>
        </w:rPr>
      </w:pPr>
    </w:p>
    <w:p w14:paraId="5CACD2CE" w14:textId="77777777" w:rsidR="00EF6CE3" w:rsidRDefault="00EF6CE3" w:rsidP="00EF6CE3">
      <w:pPr>
        <w:pStyle w:val="Heading4"/>
      </w:pPr>
      <w:bookmarkStart w:id="98" w:name="_Toc59183291"/>
      <w:bookmarkStart w:id="99" w:name="_Toc59184757"/>
      <w:bookmarkStart w:id="100" w:name="_Toc59195692"/>
      <w:bookmarkStart w:id="101" w:name="_Toc59440120"/>
      <w:bookmarkStart w:id="102" w:name="_Toc67990543"/>
      <w:r>
        <w:rPr>
          <w:lang w:eastAsia="zh-CN"/>
        </w:rPr>
        <w:t>6.3.20.</w:t>
      </w:r>
      <w:r>
        <w:t>4</w:t>
      </w:r>
      <w:r>
        <w:tab/>
        <w:t>Notifications</w:t>
      </w:r>
      <w:bookmarkEnd w:id="98"/>
      <w:bookmarkEnd w:id="99"/>
      <w:bookmarkEnd w:id="100"/>
      <w:bookmarkEnd w:id="101"/>
      <w:bookmarkEnd w:id="102"/>
    </w:p>
    <w:p w14:paraId="6D200512" w14:textId="77777777" w:rsidR="00EF6CE3" w:rsidRDefault="00EF6CE3" w:rsidP="00EF6CE3">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06F7463" w14:textId="77777777" w:rsidR="00EF6CE3" w:rsidRDefault="00EF6CE3" w:rsidP="00EF6C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CE3" w:rsidRPr="00477531" w14:paraId="340B3736" w14:textId="77777777" w:rsidTr="00F5322F">
        <w:tc>
          <w:tcPr>
            <w:tcW w:w="9521" w:type="dxa"/>
            <w:shd w:val="clear" w:color="auto" w:fill="FFFFCC"/>
            <w:vAlign w:val="center"/>
          </w:tcPr>
          <w:p w14:paraId="4ED09C5B" w14:textId="77777777" w:rsidR="00EF6CE3" w:rsidRPr="00477531" w:rsidRDefault="00EF6CE3" w:rsidP="00F5322F">
            <w:pPr>
              <w:jc w:val="center"/>
              <w:rPr>
                <w:rFonts w:ascii="Arial" w:hAnsi="Arial" w:cs="Arial"/>
                <w:b/>
                <w:bCs/>
                <w:sz w:val="28"/>
                <w:szCs w:val="28"/>
              </w:rPr>
            </w:pPr>
            <w:bookmarkStart w:id="103" w:name="_Hlk146546837"/>
            <w:r>
              <w:rPr>
                <w:rFonts w:ascii="Arial" w:hAnsi="Arial" w:cs="Arial"/>
                <w:b/>
                <w:bCs/>
                <w:sz w:val="28"/>
                <w:szCs w:val="28"/>
                <w:lang w:eastAsia="zh-CN"/>
              </w:rPr>
              <w:t>Next Change</w:t>
            </w:r>
          </w:p>
        </w:tc>
      </w:tr>
      <w:bookmarkEnd w:id="103"/>
    </w:tbl>
    <w:p w14:paraId="2D51E3FE" w14:textId="77777777" w:rsidR="00EF6CE3" w:rsidRDefault="00EF6CE3" w:rsidP="00EF6CE3">
      <w:pPr>
        <w:rPr>
          <w:noProof/>
        </w:rPr>
      </w:pPr>
    </w:p>
    <w:bookmarkEnd w:id="68"/>
    <w:p w14:paraId="2DC01D97" w14:textId="77777777" w:rsidR="00EF6CE3" w:rsidRDefault="00EF6CE3" w:rsidP="004860B5"/>
    <w:p w14:paraId="2176979A" w14:textId="77777777" w:rsidR="004860B5" w:rsidRDefault="004860B5" w:rsidP="004860B5">
      <w:pPr>
        <w:pStyle w:val="Heading3"/>
        <w:rPr>
          <w:lang w:eastAsia="zh-CN"/>
        </w:rPr>
      </w:pPr>
      <w:bookmarkStart w:id="104" w:name="_Toc59183293"/>
      <w:bookmarkStart w:id="105" w:name="_Toc59184759"/>
      <w:bookmarkStart w:id="106" w:name="_Toc59195694"/>
      <w:bookmarkStart w:id="107" w:name="_Toc59440122"/>
      <w:bookmarkStart w:id="108" w:name="_Toc67990580"/>
      <w:r>
        <w:rPr>
          <w:lang w:eastAsia="zh-CN"/>
        </w:rPr>
        <w:lastRenderedPageBreak/>
        <w:t>6.4</w:t>
      </w:r>
      <w:r>
        <w:t>.1</w:t>
      </w:r>
      <w:r>
        <w:tab/>
      </w:r>
      <w:r>
        <w:rPr>
          <w:lang w:eastAsia="zh-CN"/>
        </w:rPr>
        <w:t>Attribute properties</w:t>
      </w:r>
      <w:bookmarkEnd w:id="104"/>
      <w:bookmarkEnd w:id="105"/>
      <w:bookmarkEnd w:id="106"/>
      <w:bookmarkEnd w:id="107"/>
      <w:bookmarkEnd w:id="108"/>
    </w:p>
    <w:p w14:paraId="5DA2B1B4" w14:textId="77777777" w:rsidR="004860B5" w:rsidRPr="00F17312" w:rsidRDefault="004860B5" w:rsidP="004860B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860B5" w14:paraId="6D1FFC2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5884086" w14:textId="77777777" w:rsidR="004860B5" w:rsidRDefault="004860B5" w:rsidP="00F5322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720315E" w14:textId="77777777" w:rsidR="004860B5" w:rsidRDefault="004860B5" w:rsidP="00F5322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912B113" w14:textId="77777777" w:rsidR="004860B5" w:rsidRDefault="004860B5" w:rsidP="00F5322F">
            <w:pPr>
              <w:pStyle w:val="TAH"/>
            </w:pPr>
            <w:r>
              <w:t>Properties</w:t>
            </w:r>
          </w:p>
        </w:tc>
      </w:tr>
      <w:tr w:rsidR="004860B5" w14:paraId="4692292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8F3E6" w14:textId="77777777" w:rsidR="004860B5" w:rsidRDefault="004860B5" w:rsidP="00F5322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B51C473" w14:textId="77777777" w:rsidR="004860B5" w:rsidRDefault="004860B5" w:rsidP="00F5322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AEA606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Real</w:t>
            </w:r>
          </w:p>
          <w:p w14:paraId="5C80DCD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56A49E8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63C33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450B1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C66F3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A50A8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1193627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1688D" w14:textId="77777777" w:rsidR="004860B5" w:rsidRDefault="004860B5" w:rsidP="00F532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54C995" w14:textId="77777777" w:rsidR="004860B5" w:rsidRDefault="004860B5" w:rsidP="00F5322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7C62363" w14:textId="77777777" w:rsidR="004860B5" w:rsidRDefault="004860B5"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4840AA" w14:textId="77777777" w:rsidR="004860B5" w:rsidRDefault="004860B5" w:rsidP="00F5322F">
            <w:pPr>
              <w:spacing w:after="0"/>
              <w:rPr>
                <w:rFonts w:ascii="Arial" w:hAnsi="Arial" w:cs="Arial"/>
                <w:sz w:val="18"/>
                <w:szCs w:val="18"/>
              </w:rPr>
            </w:pPr>
            <w:r>
              <w:rPr>
                <w:rFonts w:ascii="Arial" w:hAnsi="Arial" w:cs="Arial"/>
                <w:sz w:val="18"/>
                <w:szCs w:val="18"/>
              </w:rPr>
              <w:t>multiplicity: 1</w:t>
            </w:r>
          </w:p>
          <w:p w14:paraId="09E5A057"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44D045"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F6B66A"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C0E80F" w14:textId="77777777" w:rsidR="004860B5" w:rsidRDefault="004860B5"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860B5" w14:paraId="28DC2DE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6237C" w14:textId="77777777" w:rsidR="004860B5" w:rsidRDefault="004860B5" w:rsidP="00F532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FC3039" w14:textId="77777777" w:rsidR="004860B5" w:rsidRDefault="004860B5" w:rsidP="00F5322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ED2F54B" w14:textId="77777777" w:rsidR="004860B5" w:rsidRDefault="004860B5"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18F803" w14:textId="77777777" w:rsidR="004860B5" w:rsidRDefault="004860B5" w:rsidP="00F5322F">
            <w:pPr>
              <w:spacing w:after="0"/>
              <w:rPr>
                <w:rFonts w:ascii="Arial" w:hAnsi="Arial" w:cs="Arial"/>
                <w:sz w:val="18"/>
                <w:szCs w:val="18"/>
              </w:rPr>
            </w:pPr>
            <w:r>
              <w:rPr>
                <w:rFonts w:ascii="Arial" w:hAnsi="Arial" w:cs="Arial"/>
                <w:sz w:val="18"/>
                <w:szCs w:val="18"/>
              </w:rPr>
              <w:t>multiplicity: 1</w:t>
            </w:r>
          </w:p>
          <w:p w14:paraId="4EEF8D04"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01AB18"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D8CFC"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E69484" w14:textId="77777777" w:rsidR="004860B5" w:rsidRDefault="004860B5"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860B5" w14:paraId="265F00D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98EE6"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24BD154" w14:textId="77777777" w:rsidR="004860B5" w:rsidRDefault="004860B5" w:rsidP="00F5322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1AA5574" w14:textId="77777777" w:rsidR="004860B5" w:rsidRDefault="004860B5" w:rsidP="00F5322F">
            <w:pPr>
              <w:pStyle w:val="TAL"/>
              <w:rPr>
                <w:rFonts w:cs="Arial"/>
                <w:szCs w:val="18"/>
              </w:rPr>
            </w:pPr>
          </w:p>
          <w:p w14:paraId="1E9CFB60" w14:textId="77777777" w:rsidR="004860B5" w:rsidRDefault="004860B5"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76464DD" w14:textId="77777777" w:rsidR="004860B5" w:rsidRDefault="004860B5" w:rsidP="00F5322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17E18FD" w14:textId="77777777" w:rsidR="004860B5" w:rsidRDefault="004860B5" w:rsidP="00F5322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D916190"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ENUM </w:t>
            </w:r>
          </w:p>
          <w:p w14:paraId="5D58A39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2C89E5E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4976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71C3E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76560E" w14:textId="77777777" w:rsidR="004860B5" w:rsidRDefault="004860B5"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8D033C6" w14:textId="77777777" w:rsidR="004860B5" w:rsidRDefault="004860B5" w:rsidP="00F5322F">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860B5" w14:paraId="3FCCB86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0A7CE" w14:textId="77777777" w:rsidR="004860B5" w:rsidRDefault="004860B5" w:rsidP="00F5322F">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5223FF0" w14:textId="77777777" w:rsidR="004860B5" w:rsidRDefault="004860B5" w:rsidP="00F5322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DFB9336" w14:textId="77777777" w:rsidR="004860B5" w:rsidRDefault="004860B5" w:rsidP="00F5322F">
            <w:pPr>
              <w:spacing w:after="0"/>
              <w:rPr>
                <w:rFonts w:ascii="Arial" w:hAnsi="Arial" w:cs="Arial"/>
                <w:snapToGrid w:val="0"/>
                <w:sz w:val="18"/>
                <w:szCs w:val="18"/>
              </w:rPr>
            </w:pPr>
          </w:p>
          <w:p w14:paraId="074B3ADD" w14:textId="77777777" w:rsidR="004860B5" w:rsidRDefault="004860B5" w:rsidP="00F5322F">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C1DE542" w14:textId="77777777" w:rsidR="004860B5" w:rsidRDefault="004860B5" w:rsidP="00F5322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1F0FEED" w14:textId="77777777" w:rsidR="004860B5" w:rsidRDefault="004860B5" w:rsidP="00F5322F">
            <w:pPr>
              <w:spacing w:after="0"/>
              <w:rPr>
                <w:rFonts w:ascii="Arial" w:hAnsi="Arial" w:cs="Arial"/>
                <w:sz w:val="18"/>
                <w:szCs w:val="18"/>
              </w:rPr>
            </w:pPr>
            <w:r>
              <w:rPr>
                <w:rFonts w:ascii="Arial" w:hAnsi="Arial" w:cs="Arial"/>
                <w:sz w:val="18"/>
                <w:szCs w:val="18"/>
              </w:rPr>
              <w:t>type: ENUM</w:t>
            </w:r>
          </w:p>
          <w:p w14:paraId="25709DF2" w14:textId="77777777" w:rsidR="004860B5" w:rsidRDefault="004860B5" w:rsidP="00F5322F">
            <w:pPr>
              <w:spacing w:after="0"/>
              <w:rPr>
                <w:rFonts w:ascii="Arial" w:hAnsi="Arial" w:cs="Arial"/>
                <w:sz w:val="18"/>
                <w:szCs w:val="18"/>
              </w:rPr>
            </w:pPr>
            <w:r>
              <w:rPr>
                <w:rFonts w:ascii="Arial" w:hAnsi="Arial" w:cs="Arial"/>
                <w:sz w:val="18"/>
                <w:szCs w:val="18"/>
              </w:rPr>
              <w:t>multiplicity: 1</w:t>
            </w:r>
          </w:p>
          <w:p w14:paraId="6C680A34"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C5D0E"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6ADF24"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6FF480F" w14:textId="77777777" w:rsidR="004860B5" w:rsidRDefault="004860B5"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A7C5B70"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860B5" w14:paraId="1683A75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BCDD2" w14:textId="77777777" w:rsidR="004860B5" w:rsidRDefault="004860B5" w:rsidP="00F5322F">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A3A8D0" w14:textId="77777777" w:rsidR="004860B5" w:rsidRDefault="004860B5" w:rsidP="00F5322F">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58FFDE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00BF4DD"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5BD7E6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A61CA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A58B6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5E1E7B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1831F4E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73CC6" w14:textId="77777777" w:rsidR="004860B5" w:rsidRDefault="004860B5" w:rsidP="00F5322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7A34A0D" w14:textId="77777777" w:rsidR="004860B5" w:rsidRDefault="004860B5" w:rsidP="00F5322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E5CB190" w14:textId="77777777" w:rsidR="004860B5" w:rsidRDefault="004860B5" w:rsidP="00F5322F">
            <w:pPr>
              <w:pStyle w:val="TAL"/>
              <w:rPr>
                <w:rFonts w:cs="Arial"/>
                <w:snapToGrid w:val="0"/>
                <w:szCs w:val="18"/>
                <w:lang w:eastAsia="zh-CN"/>
              </w:rPr>
            </w:pPr>
          </w:p>
          <w:p w14:paraId="151496D0" w14:textId="77777777" w:rsidR="004860B5" w:rsidRDefault="004860B5" w:rsidP="00F532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1EA7790"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String</w:t>
            </w:r>
          </w:p>
          <w:p w14:paraId="2AF9AC8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75C690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35C49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0CC31A7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3DBF42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088F3C7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D0401" w14:textId="77777777" w:rsidR="004860B5" w:rsidRDefault="004860B5" w:rsidP="00F5322F">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FDF7C24" w14:textId="77777777" w:rsidR="004860B5" w:rsidRDefault="004860B5" w:rsidP="00F5322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BAA72DA" w14:textId="77777777" w:rsidR="004860B5" w:rsidRDefault="004860B5" w:rsidP="00F5322F">
            <w:pPr>
              <w:pStyle w:val="TAL"/>
              <w:rPr>
                <w:rFonts w:cs="Arial"/>
                <w:snapToGrid w:val="0"/>
                <w:szCs w:val="18"/>
                <w:lang w:eastAsia="zh-CN"/>
              </w:rPr>
            </w:pPr>
          </w:p>
          <w:p w14:paraId="0505061E" w14:textId="77777777" w:rsidR="004860B5" w:rsidRDefault="004860B5" w:rsidP="00F532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CC8562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String</w:t>
            </w:r>
          </w:p>
          <w:p w14:paraId="1C9F262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2086D71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F781E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053F32E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49022A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5906357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041A0" w14:textId="77777777" w:rsidR="004860B5" w:rsidRDefault="004860B5" w:rsidP="00F5322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CB29C7F" w14:textId="77777777" w:rsidR="004860B5" w:rsidRDefault="004860B5" w:rsidP="00F5322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B2A9A43" w14:textId="77777777" w:rsidR="004860B5" w:rsidRDefault="004860B5" w:rsidP="00F5322F">
            <w:pPr>
              <w:pStyle w:val="TAL"/>
              <w:rPr>
                <w:rFonts w:cs="Arial"/>
                <w:snapToGrid w:val="0"/>
                <w:szCs w:val="18"/>
                <w:lang w:eastAsia="zh-CN"/>
              </w:rPr>
            </w:pPr>
          </w:p>
          <w:p w14:paraId="3C6CEC49" w14:textId="77777777" w:rsidR="004860B5" w:rsidRDefault="004860B5" w:rsidP="00F532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9B16E3B"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String</w:t>
            </w:r>
          </w:p>
          <w:p w14:paraId="66DEB2BC"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087BC65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73DA1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A831EF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348C04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17F2A68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F15B6" w14:textId="77777777" w:rsidR="004860B5" w:rsidRDefault="004860B5" w:rsidP="00F5322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530D962" w14:textId="77777777" w:rsidR="004860B5" w:rsidRDefault="004860B5" w:rsidP="00F5322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E105E84" w14:textId="77777777" w:rsidR="004860B5" w:rsidRDefault="004860B5" w:rsidP="00F5322F">
            <w:pPr>
              <w:pStyle w:val="TAL"/>
              <w:rPr>
                <w:rFonts w:cs="Arial"/>
                <w:snapToGrid w:val="0"/>
                <w:szCs w:val="18"/>
                <w:lang w:eastAsia="zh-CN"/>
              </w:rPr>
            </w:pPr>
          </w:p>
          <w:p w14:paraId="4506C698" w14:textId="77777777" w:rsidR="004860B5" w:rsidRDefault="004860B5" w:rsidP="00F5322F">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FFD8A7D" w14:textId="77777777" w:rsidR="004860B5" w:rsidRDefault="004860B5" w:rsidP="00F5322F">
            <w:pPr>
              <w:spacing w:after="0"/>
              <w:rPr>
                <w:rFonts w:ascii="Arial" w:hAnsi="Arial" w:cs="Arial"/>
                <w:sz w:val="18"/>
                <w:szCs w:val="18"/>
              </w:rPr>
            </w:pPr>
            <w:r>
              <w:rPr>
                <w:rFonts w:ascii="Arial" w:hAnsi="Arial" w:cs="Arial"/>
                <w:sz w:val="18"/>
                <w:szCs w:val="18"/>
              </w:rPr>
              <w:t>type: ENUM</w:t>
            </w:r>
          </w:p>
          <w:p w14:paraId="2CB6AC03" w14:textId="77777777" w:rsidR="004860B5" w:rsidRDefault="004860B5" w:rsidP="00F5322F">
            <w:pPr>
              <w:spacing w:after="0"/>
              <w:rPr>
                <w:rFonts w:ascii="Arial" w:hAnsi="Arial" w:cs="Arial"/>
                <w:sz w:val="18"/>
                <w:szCs w:val="18"/>
              </w:rPr>
            </w:pPr>
            <w:r>
              <w:rPr>
                <w:rFonts w:ascii="Arial" w:hAnsi="Arial" w:cs="Arial"/>
                <w:sz w:val="18"/>
                <w:szCs w:val="18"/>
              </w:rPr>
              <w:t>multiplicity: 1</w:t>
            </w:r>
          </w:p>
          <w:p w14:paraId="76F1B751"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12A287"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F1D183"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FF5878" w14:textId="77777777" w:rsidR="004860B5" w:rsidRDefault="004860B5"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0F1D12E" w14:textId="77777777" w:rsidR="004860B5" w:rsidRDefault="004860B5"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860B5" w14:paraId="32ED071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B7A8F" w14:textId="77777777" w:rsidR="004860B5" w:rsidRDefault="004860B5" w:rsidP="00F5322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EC9A0E8" w14:textId="77777777" w:rsidR="004860B5" w:rsidRDefault="004860B5" w:rsidP="00F5322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82EBFC6" w14:textId="77777777" w:rsidR="004860B5" w:rsidRDefault="004860B5" w:rsidP="00F5322F">
            <w:pPr>
              <w:pStyle w:val="TAL"/>
              <w:rPr>
                <w:rFonts w:cs="Arial"/>
                <w:snapToGrid w:val="0"/>
                <w:szCs w:val="18"/>
                <w:lang w:eastAsia="zh-CN"/>
              </w:rPr>
            </w:pPr>
          </w:p>
          <w:p w14:paraId="047FBA18" w14:textId="77777777" w:rsidR="004860B5" w:rsidRDefault="004860B5" w:rsidP="00F5322F">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312CFCF" w14:textId="77777777" w:rsidR="004860B5" w:rsidRDefault="004860B5" w:rsidP="00F5322F">
            <w:pPr>
              <w:spacing w:after="0"/>
              <w:rPr>
                <w:rFonts w:ascii="Arial" w:hAnsi="Arial" w:cs="Arial"/>
                <w:sz w:val="18"/>
                <w:szCs w:val="18"/>
              </w:rPr>
            </w:pPr>
            <w:r>
              <w:rPr>
                <w:rFonts w:ascii="Arial" w:hAnsi="Arial" w:cs="Arial"/>
                <w:sz w:val="18"/>
                <w:szCs w:val="18"/>
              </w:rPr>
              <w:t>type: ENUM</w:t>
            </w:r>
          </w:p>
          <w:p w14:paraId="73BB0EAA" w14:textId="77777777" w:rsidR="004860B5" w:rsidRDefault="004860B5" w:rsidP="00F5322F">
            <w:pPr>
              <w:spacing w:after="0"/>
              <w:rPr>
                <w:rFonts w:ascii="Arial" w:hAnsi="Arial" w:cs="Arial"/>
                <w:sz w:val="18"/>
                <w:szCs w:val="18"/>
              </w:rPr>
            </w:pPr>
            <w:r>
              <w:rPr>
                <w:rFonts w:ascii="Arial" w:hAnsi="Arial" w:cs="Arial"/>
                <w:sz w:val="18"/>
                <w:szCs w:val="18"/>
              </w:rPr>
              <w:t>multiplicity: 1…3</w:t>
            </w:r>
          </w:p>
          <w:p w14:paraId="6A2E811F"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51C7BB9"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0C32C8C"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909D25" w14:textId="77777777" w:rsidR="004860B5" w:rsidRDefault="004860B5"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8E98DAC" w14:textId="77777777" w:rsidR="004860B5" w:rsidRDefault="004860B5"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860B5" w14:paraId="4807A36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667F5" w14:textId="77777777" w:rsidR="004860B5" w:rsidRDefault="004860B5" w:rsidP="00F5322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43EF0FB" w14:textId="77777777" w:rsidR="004860B5" w:rsidRDefault="004860B5" w:rsidP="00F5322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DAF91E5" w14:textId="77777777" w:rsidR="004860B5" w:rsidRDefault="004860B5" w:rsidP="00F5322F">
            <w:pPr>
              <w:pStyle w:val="TAL"/>
              <w:rPr>
                <w:rFonts w:cs="Arial"/>
                <w:snapToGrid w:val="0"/>
                <w:szCs w:val="18"/>
                <w:lang w:eastAsia="zh-CN"/>
              </w:rPr>
            </w:pPr>
          </w:p>
          <w:p w14:paraId="737CC752" w14:textId="77777777" w:rsidR="004860B5" w:rsidRDefault="004860B5" w:rsidP="00F5322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4F7796C" w14:textId="77777777" w:rsidR="004860B5" w:rsidRDefault="004860B5" w:rsidP="00F5322F">
            <w:pPr>
              <w:spacing w:after="0"/>
              <w:rPr>
                <w:rFonts w:ascii="Arial" w:hAnsi="Arial" w:cs="Arial"/>
                <w:sz w:val="18"/>
                <w:szCs w:val="18"/>
              </w:rPr>
            </w:pPr>
            <w:r>
              <w:rPr>
                <w:rFonts w:ascii="Arial" w:hAnsi="Arial" w:cs="Arial"/>
                <w:sz w:val="18"/>
                <w:szCs w:val="18"/>
              </w:rPr>
              <w:t>type: ENUM</w:t>
            </w:r>
          </w:p>
          <w:p w14:paraId="74F9D59C" w14:textId="77777777" w:rsidR="004860B5" w:rsidRDefault="004860B5" w:rsidP="00F5322F">
            <w:pPr>
              <w:spacing w:after="0"/>
              <w:rPr>
                <w:rFonts w:ascii="Arial" w:hAnsi="Arial" w:cs="Arial"/>
                <w:sz w:val="18"/>
                <w:szCs w:val="18"/>
              </w:rPr>
            </w:pPr>
            <w:r>
              <w:rPr>
                <w:rFonts w:ascii="Arial" w:hAnsi="Arial" w:cs="Arial"/>
                <w:sz w:val="18"/>
                <w:szCs w:val="18"/>
              </w:rPr>
              <w:t>multiplicity: 1</w:t>
            </w:r>
          </w:p>
          <w:p w14:paraId="2F84B669"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56B3FD"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439C38"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CCE9BC" w14:textId="77777777" w:rsidR="004860B5" w:rsidRDefault="004860B5"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22F9F86" w14:textId="77777777" w:rsidR="004860B5" w:rsidRDefault="004860B5"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860B5" w14:paraId="68DB4C6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5A54D"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735BDB"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197B51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140A95E9"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525D6B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AB513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56CAD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B0BEF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9A3B21" w14:textId="77777777" w:rsidR="004860B5" w:rsidRDefault="004860B5" w:rsidP="00F532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860B5" w14:paraId="6D685C3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02A4C" w14:textId="77777777" w:rsidR="004860B5" w:rsidRDefault="004860B5" w:rsidP="00F5322F">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73375A2"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C34A165"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2A20557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57C864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386B4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7729B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88963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F8A1EA" w14:textId="77777777" w:rsidR="004860B5" w:rsidRDefault="004860B5" w:rsidP="00F5322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4860B5" w14:paraId="7B26DFA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A7358C" w14:textId="77777777" w:rsidR="004860B5" w:rsidRDefault="004860B5" w:rsidP="00F5322F">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4BE2E46"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F021B48"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1EDD698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2F27429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32FBD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F5390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99C96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CFC0DE" w14:textId="77777777" w:rsidR="004860B5" w:rsidRDefault="004860B5" w:rsidP="00F5322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4860B5" w14:paraId="14FB67A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03104"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45246C"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D92FF08" w14:textId="77777777" w:rsidR="004860B5" w:rsidRDefault="004860B5" w:rsidP="00F5322F">
            <w:pPr>
              <w:spacing w:after="0"/>
              <w:rPr>
                <w:rFonts w:ascii="Arial" w:hAnsi="Arial" w:cs="Arial"/>
                <w:color w:val="000000"/>
                <w:sz w:val="18"/>
                <w:szCs w:val="18"/>
                <w:lang w:eastAsia="zh-CN"/>
              </w:rPr>
            </w:pPr>
          </w:p>
          <w:p w14:paraId="5B4E876F" w14:textId="77777777" w:rsidR="004860B5" w:rsidRDefault="004860B5" w:rsidP="00F5322F">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6EAE89A2"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Tai</w:t>
            </w:r>
          </w:p>
          <w:p w14:paraId="38E303AA"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810555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5A5E5F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874BB3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3E9EB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5CCB98" w14:textId="77777777" w:rsidR="004860B5" w:rsidRDefault="004860B5" w:rsidP="00F532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860B5" w14:paraId="53B6E2F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34410" w14:textId="77777777" w:rsidR="004860B5" w:rsidRDefault="004860B5" w:rsidP="00F5322F">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16D29B"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F9A785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7408BC3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0E294C7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66696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E5C8B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52E95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CE203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685343A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2E7A79" w14:textId="77777777" w:rsidR="004860B5" w:rsidRPr="00226EF4"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1D2BC7"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E25577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799A73A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554E49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D2D4A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356D1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A7552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79FFB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6244536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73E66"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01BBFF"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89629E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53D1B3D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2EEE33A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4045A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BC725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7BD55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B54C7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0553EE1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0FAF2"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E81644"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FAB0E62"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6053C41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0896247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26E2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47D3F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9B546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0170D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77F0089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26C81"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6983E1"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6F521A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Real</w:t>
            </w:r>
          </w:p>
          <w:p w14:paraId="651A1355"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4649F2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39D3D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80959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F72AA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2B307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3D74BD2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7941A"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2498947"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A244ED9"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Real</w:t>
            </w:r>
          </w:p>
          <w:p w14:paraId="7DF19D71"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931E43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0E29D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67041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1536B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E1833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49D7DF6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9AD5A"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CC3F45"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4A41148"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Real</w:t>
            </w:r>
          </w:p>
          <w:p w14:paraId="3537E17B"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BD1FBD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B7E80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4D753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959D1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B74B7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2CB9010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2B9A6"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B914D4"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1610F3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Real</w:t>
            </w:r>
          </w:p>
          <w:p w14:paraId="439170B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D9F18F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8DA3C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D1FB2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9C5DB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C4BDF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1B9764D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84D64"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C6DE0DA"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E57D7C6" w14:textId="77777777" w:rsidR="004860B5" w:rsidRDefault="004860B5" w:rsidP="00F5322F">
            <w:pPr>
              <w:spacing w:after="0"/>
              <w:rPr>
                <w:rFonts w:ascii="Arial" w:hAnsi="Arial" w:cs="Arial"/>
                <w:color w:val="000000"/>
                <w:sz w:val="18"/>
                <w:szCs w:val="18"/>
              </w:rPr>
            </w:pPr>
          </w:p>
          <w:p w14:paraId="7AFD92D4" w14:textId="77777777" w:rsidR="004860B5" w:rsidRDefault="004860B5" w:rsidP="00F5322F">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6CF6CF4A"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Enum</w:t>
            </w:r>
          </w:p>
          <w:p w14:paraId="537B48E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BA801C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5A37C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A44A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C97EF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185C3D" w14:textId="77777777" w:rsidR="004860B5" w:rsidRDefault="004860B5" w:rsidP="00F532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4860B5" w14:paraId="6EE2FA7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3FC99" w14:textId="77777777" w:rsidR="004860B5" w:rsidRDefault="004860B5" w:rsidP="00F5322F">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25FE3C6C" w14:textId="77777777" w:rsidR="004860B5" w:rsidRDefault="004860B5" w:rsidP="00F5322F">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2560AF9C" w14:textId="77777777" w:rsidR="004860B5" w:rsidRDefault="004860B5" w:rsidP="00F5322F">
            <w:pPr>
              <w:pStyle w:val="TAL"/>
              <w:rPr>
                <w:lang w:eastAsia="zh-CN"/>
              </w:rPr>
            </w:pPr>
          </w:p>
          <w:p w14:paraId="093DCC3E" w14:textId="77777777" w:rsidR="004860B5" w:rsidRDefault="004860B5" w:rsidP="00F5322F">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2D10E7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Enum</w:t>
            </w:r>
          </w:p>
          <w:p w14:paraId="4924979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1BD843B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AA7E6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BEF9D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84C76A" w14:textId="77777777" w:rsidR="004860B5" w:rsidRDefault="004860B5" w:rsidP="00F5322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4860B5" w14:paraId="241CE49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F4940"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399E1B6" w14:textId="77777777" w:rsidR="004860B5" w:rsidRPr="00B32DDD" w:rsidRDefault="004860B5" w:rsidP="00F5322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174C534" w14:textId="77777777" w:rsidR="004860B5" w:rsidRPr="00B32DDD" w:rsidRDefault="004860B5" w:rsidP="00F5322F">
            <w:pPr>
              <w:pStyle w:val="TAL"/>
              <w:rPr>
                <w:rFonts w:cs="Arial"/>
                <w:iCs/>
                <w:szCs w:val="18"/>
                <w:lang w:eastAsia="en-GB"/>
              </w:rPr>
            </w:pPr>
          </w:p>
          <w:p w14:paraId="57BE3DAC" w14:textId="77777777" w:rsidR="004860B5" w:rsidRDefault="004860B5" w:rsidP="00F5322F">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850CAE6" w14:textId="77777777" w:rsidR="004860B5" w:rsidRPr="0063693E" w:rsidRDefault="004860B5" w:rsidP="00F532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E84A41D" w14:textId="77777777" w:rsidR="004860B5" w:rsidRPr="003A33B7" w:rsidRDefault="004860B5" w:rsidP="00F5322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19895C0" w14:textId="77777777" w:rsidR="004860B5" w:rsidRPr="000C5AEF" w:rsidRDefault="004860B5" w:rsidP="00F5322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5B5967B" w14:textId="77777777" w:rsidR="004860B5" w:rsidRPr="00A17B5C" w:rsidRDefault="004860B5" w:rsidP="00F5322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25ABB35" w14:textId="77777777" w:rsidR="004860B5" w:rsidRPr="00A17B5C" w:rsidRDefault="004860B5" w:rsidP="00F5322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DCCC7E2" w14:textId="77777777" w:rsidR="004860B5" w:rsidRDefault="004860B5" w:rsidP="00F5322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4860B5" w14:paraId="35C02DB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A7D9B"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D314362" w14:textId="77777777" w:rsidR="004860B5" w:rsidRPr="004040C3" w:rsidRDefault="004860B5" w:rsidP="00F5322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35F2B030" w14:textId="77777777" w:rsidR="004860B5" w:rsidRPr="00B32DDD" w:rsidRDefault="004860B5" w:rsidP="00F5322F">
            <w:pPr>
              <w:pStyle w:val="TAL"/>
              <w:rPr>
                <w:rFonts w:cs="Arial"/>
                <w:szCs w:val="18"/>
              </w:rPr>
            </w:pPr>
          </w:p>
          <w:p w14:paraId="3A5DF402" w14:textId="77777777" w:rsidR="004860B5" w:rsidRDefault="004860B5" w:rsidP="00F5322F">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166D102" w14:textId="77777777" w:rsidR="004860B5" w:rsidRPr="0063693E" w:rsidRDefault="004860B5" w:rsidP="00F532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06D233A" w14:textId="77777777" w:rsidR="004860B5" w:rsidRPr="003A33B7" w:rsidRDefault="004860B5" w:rsidP="00F5322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5ED3852" w14:textId="77777777" w:rsidR="004860B5" w:rsidRPr="000C5AEF" w:rsidRDefault="004860B5" w:rsidP="00F5322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89669DF" w14:textId="77777777" w:rsidR="004860B5" w:rsidRPr="00A17B5C" w:rsidRDefault="004860B5" w:rsidP="00F5322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D685FCF" w14:textId="77777777" w:rsidR="004860B5" w:rsidRPr="00A17B5C" w:rsidRDefault="004860B5" w:rsidP="00F5322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8307333" w14:textId="77777777" w:rsidR="004860B5" w:rsidRDefault="004860B5" w:rsidP="00F5322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4860B5" w14:paraId="2121983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5A1B0"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538B43A" w14:textId="77777777" w:rsidR="004860B5" w:rsidRDefault="004860B5" w:rsidP="00F5322F">
            <w:pPr>
              <w:pStyle w:val="TAL"/>
              <w:rPr>
                <w:lang w:eastAsia="zh-CN"/>
              </w:rPr>
            </w:pPr>
            <w:r>
              <w:rPr>
                <w:lang w:eastAsia="zh-CN"/>
              </w:rPr>
              <w:t>An attribute specifies whether the resources to be allocated to the network slice subnet may be shared with another network slice subnet(s).</w:t>
            </w:r>
          </w:p>
          <w:p w14:paraId="1B67065D" w14:textId="77777777" w:rsidR="004860B5" w:rsidRDefault="004860B5" w:rsidP="00F5322F">
            <w:pPr>
              <w:pStyle w:val="TAL"/>
              <w:rPr>
                <w:lang w:eastAsia="zh-CN"/>
              </w:rPr>
            </w:pPr>
          </w:p>
          <w:p w14:paraId="5A6BE9D6" w14:textId="77777777" w:rsidR="004860B5" w:rsidRDefault="004860B5" w:rsidP="00F5322F">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8F69E97"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Enum</w:t>
            </w:r>
          </w:p>
          <w:p w14:paraId="282EFD9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2DC46C7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82EC4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B0073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126AA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9926B0D" w14:textId="77777777" w:rsidR="004860B5" w:rsidRDefault="004860B5" w:rsidP="00F5322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4860B5" w14:paraId="3858F58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9E65A"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66D925" w14:textId="77777777" w:rsidR="004860B5" w:rsidRDefault="004860B5" w:rsidP="00F5322F">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EA5411A"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44BF420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w:t>
            </w:r>
          </w:p>
          <w:p w14:paraId="78561B7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A68217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7D86A2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6C720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5EF13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2A8C954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FB2AD"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067C01" w14:textId="77777777" w:rsidR="004860B5" w:rsidRDefault="004860B5" w:rsidP="00F5322F">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41CFEE15" w14:textId="77777777" w:rsidR="004860B5" w:rsidRDefault="004860B5" w:rsidP="00F5322F">
            <w:pPr>
              <w:pStyle w:val="TAL"/>
              <w:rPr>
                <w:lang w:eastAsia="zh-CN"/>
              </w:rPr>
            </w:pPr>
          </w:p>
          <w:p w14:paraId="60ED6C8D" w14:textId="77777777" w:rsidR="004860B5" w:rsidRPr="00A71F56" w:rsidRDefault="004860B5" w:rsidP="00F5322F">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F6A3DA9" w14:textId="77777777" w:rsidR="004860B5" w:rsidRPr="00A71F56" w:rsidRDefault="004860B5" w:rsidP="00F5322F">
            <w:pPr>
              <w:pStyle w:val="TAL"/>
            </w:pPr>
          </w:p>
          <w:p w14:paraId="79CC271A" w14:textId="77777777" w:rsidR="004860B5" w:rsidRDefault="004860B5" w:rsidP="00F5322F">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2804FED1"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62B060D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w:t>
            </w:r>
          </w:p>
          <w:p w14:paraId="237F9B1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16E187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7ADC69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A8EA7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37E65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5F6BB82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6F657" w14:textId="77777777" w:rsidR="004860B5" w:rsidRDefault="004860B5" w:rsidP="00F5322F">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336560FE" w14:textId="77777777" w:rsidR="004860B5" w:rsidRDefault="004860B5" w:rsidP="00F5322F">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5346ADA4" w14:textId="77777777" w:rsidR="004860B5" w:rsidRDefault="004860B5" w:rsidP="00F5322F">
            <w:pPr>
              <w:pStyle w:val="TAL"/>
              <w:rPr>
                <w:snapToGrid w:val="0"/>
              </w:rPr>
            </w:pPr>
          </w:p>
          <w:p w14:paraId="59803D59" w14:textId="77777777" w:rsidR="004860B5" w:rsidRDefault="004860B5" w:rsidP="00F5322F">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7BE7831"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5115C91D"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BD14B2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3D0D6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381A6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59060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483D7D" w14:textId="77777777" w:rsidR="004860B5" w:rsidRDefault="004860B5" w:rsidP="00F5322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4860B5" w14:paraId="02E7674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59966"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5AABFC" w14:textId="77777777" w:rsidR="004860B5" w:rsidRDefault="004860B5" w:rsidP="00F5322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384926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FF23C0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AF6EAD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9BCFF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86D1E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2EB52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6C723B3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2537C"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6F9681B" w14:textId="77777777" w:rsidR="004860B5" w:rsidRDefault="004860B5" w:rsidP="00F532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91BBD27" w14:textId="77777777" w:rsidR="004860B5" w:rsidRDefault="004860B5" w:rsidP="00F5322F">
            <w:pPr>
              <w:pStyle w:val="TAL"/>
              <w:rPr>
                <w:rFonts w:cs="Arial"/>
                <w:szCs w:val="18"/>
              </w:rPr>
            </w:pPr>
          </w:p>
          <w:p w14:paraId="1834625A" w14:textId="77777777" w:rsidR="004860B5" w:rsidRDefault="004860B5"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CADE0BA" w14:textId="77777777" w:rsidR="004860B5" w:rsidRDefault="004860B5" w:rsidP="00F5322F">
            <w:pPr>
              <w:spacing w:after="0"/>
              <w:rPr>
                <w:rFonts w:ascii="Arial" w:hAnsi="Arial" w:cs="Arial"/>
                <w:sz w:val="18"/>
                <w:szCs w:val="18"/>
              </w:rPr>
            </w:pPr>
            <w:r>
              <w:rPr>
                <w:rFonts w:ascii="Arial" w:hAnsi="Arial" w:cs="Arial"/>
                <w:sz w:val="18"/>
                <w:szCs w:val="18"/>
              </w:rPr>
              <w:t>"NOT_SUPPORTED", "SUPPORTED".</w:t>
            </w:r>
          </w:p>
          <w:p w14:paraId="259304BB"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29468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&lt;&lt;enumeration&gt;&gt;</w:t>
            </w:r>
          </w:p>
          <w:p w14:paraId="0E82DB7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D2B4AB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DD1A9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51750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03A8D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591954A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79741" w14:textId="77777777" w:rsidR="004860B5" w:rsidRDefault="004860B5" w:rsidP="00F5322F">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52A1CF" w14:textId="77777777" w:rsidR="004860B5" w:rsidRDefault="004860B5" w:rsidP="00F5322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9164C27"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77458B8"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57C81E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906CE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ADFE8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0983F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1B15F1E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273E6" w14:textId="77777777" w:rsidR="004860B5" w:rsidRPr="00603CDA"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13B50C7C" w14:textId="77777777" w:rsidR="004860B5" w:rsidRDefault="004860B5" w:rsidP="00F5322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3ACA0E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0A6808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E9ECD5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38187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10286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EA218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5E33A5E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E9A2A"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39D1645" w14:textId="77777777" w:rsidR="004860B5" w:rsidRDefault="004860B5" w:rsidP="00F532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C6C4D2E" w14:textId="77777777" w:rsidR="004860B5" w:rsidRDefault="004860B5" w:rsidP="00F5322F">
            <w:pPr>
              <w:pStyle w:val="TAL"/>
              <w:rPr>
                <w:rFonts w:cs="Arial"/>
                <w:szCs w:val="18"/>
              </w:rPr>
            </w:pPr>
          </w:p>
          <w:p w14:paraId="01D997B6" w14:textId="77777777" w:rsidR="004860B5" w:rsidRDefault="004860B5"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39DC4DC" w14:textId="77777777" w:rsidR="004860B5" w:rsidRDefault="004860B5" w:rsidP="00F5322F">
            <w:pPr>
              <w:spacing w:after="0"/>
              <w:rPr>
                <w:rFonts w:ascii="Arial" w:hAnsi="Arial" w:cs="Arial"/>
                <w:sz w:val="18"/>
                <w:szCs w:val="18"/>
              </w:rPr>
            </w:pPr>
            <w:r>
              <w:rPr>
                <w:rFonts w:ascii="Arial" w:hAnsi="Arial" w:cs="Arial"/>
                <w:sz w:val="18"/>
                <w:szCs w:val="18"/>
              </w:rPr>
              <w:t>"NOT_SUPPORTED", "SUPPORTED".</w:t>
            </w:r>
          </w:p>
          <w:p w14:paraId="2695F80E"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59EA2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&lt;&lt;enumeration&gt;&gt;</w:t>
            </w:r>
          </w:p>
          <w:p w14:paraId="2E79D049"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123857B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8AB19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CCF0E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43E84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4EA21FF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00673"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B455D3" w14:textId="77777777" w:rsidR="004860B5" w:rsidRDefault="004860B5" w:rsidP="00F5322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34D56CB"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9078D1A"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21BCF2B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68B923C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219DC74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F2EE0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3774D9F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21583"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F00BF3" w14:textId="77777777" w:rsidR="004860B5" w:rsidRDefault="004860B5" w:rsidP="00F5322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207161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4E7154C"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2028CD2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52B15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698F6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00D0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EFD96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0E9E4A4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A37B1"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9730CF" w14:textId="77777777" w:rsidR="004860B5" w:rsidRDefault="004860B5" w:rsidP="00F5322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1382ED1"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368FBEB"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D9520B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15DF9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301B3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90177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E21DC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0F8C7BC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4ECA5"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1476823" w14:textId="77777777" w:rsidR="004860B5" w:rsidRDefault="004860B5" w:rsidP="00F5322F">
            <w:pPr>
              <w:pStyle w:val="TAL"/>
              <w:rPr>
                <w:lang w:eastAsia="de-DE"/>
              </w:rPr>
            </w:pPr>
            <w:r>
              <w:rPr>
                <w:lang w:eastAsia="de-DE"/>
              </w:rPr>
              <w:t xml:space="preserve">This attribute defines data rate supported by the network slice per UE, refer NG.116 [50]. </w:t>
            </w:r>
          </w:p>
          <w:p w14:paraId="7B72B34B"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55475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49FDC8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3DD13B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4A556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BB4F6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E2B78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A6B57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5798952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4A00A"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42C5BF3" w14:textId="77777777" w:rsidR="004860B5" w:rsidRDefault="004860B5" w:rsidP="00F5322F">
            <w:pPr>
              <w:pStyle w:val="TAL"/>
              <w:rPr>
                <w:lang w:eastAsia="de-DE"/>
              </w:rPr>
            </w:pPr>
            <w:r>
              <w:rPr>
                <w:lang w:eastAsia="de-DE"/>
              </w:rPr>
              <w:t>This attribute describes the guaranteed data rate.</w:t>
            </w:r>
          </w:p>
          <w:p w14:paraId="14D05B96"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5648F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Real</w:t>
            </w:r>
          </w:p>
          <w:p w14:paraId="4139B31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5D97B21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984CE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CA783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7257A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7D9A149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FC973"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3FFFC0B" w14:textId="77777777" w:rsidR="004860B5" w:rsidRDefault="004860B5" w:rsidP="00F5322F">
            <w:pPr>
              <w:pStyle w:val="TAL"/>
              <w:rPr>
                <w:lang w:eastAsia="de-DE"/>
              </w:rPr>
            </w:pPr>
            <w:r>
              <w:rPr>
                <w:lang w:eastAsia="de-DE"/>
              </w:rPr>
              <w:t>This attribute describes the maximum data rate.</w:t>
            </w:r>
          </w:p>
          <w:p w14:paraId="3E7525D6"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3955B0"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Real</w:t>
            </w:r>
          </w:p>
          <w:p w14:paraId="45991DB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1E1530E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029FD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BB716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FA0B8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6ECC976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49BC8"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0A900AE" w14:textId="77777777" w:rsidR="004860B5" w:rsidRDefault="004860B5" w:rsidP="00F5322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E8BCF73"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A2707C"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6C1EDE1"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8CFD0B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86DF9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3D496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36A7B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CC545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332300D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8FF51"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4C7A98E" w14:textId="77777777" w:rsidR="004860B5" w:rsidRDefault="004860B5" w:rsidP="00F5322F">
            <w:pPr>
              <w:pStyle w:val="TAL"/>
              <w:rPr>
                <w:lang w:eastAsia="de-DE"/>
              </w:rPr>
            </w:pPr>
            <w:r>
              <w:rPr>
                <w:lang w:eastAsia="de-DE"/>
              </w:rPr>
              <w:t xml:space="preserve">This attribute defines data rate supported by the network slice per UE, refer NG.116 [50]. </w:t>
            </w:r>
          </w:p>
          <w:p w14:paraId="0AC09258"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BAE0B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44B5612"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6931D3F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9DAC5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EA020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5D117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733E1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4529788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3AFA3"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D5EC44" w14:textId="77777777" w:rsidR="004860B5" w:rsidRDefault="004860B5" w:rsidP="00F5322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ED59D55"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4019B4D"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6CAF8F2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1364C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0E9E6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DED8E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335AA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45448D0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0E3C6" w14:textId="77777777" w:rsidR="004860B5" w:rsidRDefault="004860B5" w:rsidP="00F5322F">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42F06E3" w14:textId="77777777" w:rsidR="004860B5" w:rsidRDefault="004860B5" w:rsidP="00F5322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B27F1C8"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734BCB"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02F5ED2"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1455815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4FEBC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141C5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8FE53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58230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297DDF2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E3E68A" w14:textId="77777777" w:rsidR="004860B5" w:rsidRPr="007B738C"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F102C86" w14:textId="77777777" w:rsidR="004860B5" w:rsidRDefault="004860B5" w:rsidP="00F5322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A88FC3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4402378"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1B9D7E8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0AA80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DDD35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026C0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F823A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5749121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7525B"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14F4FD1" w14:textId="77777777" w:rsidR="004860B5" w:rsidRDefault="004860B5" w:rsidP="00F5322F">
            <w:pPr>
              <w:pStyle w:val="TAL"/>
              <w:rPr>
                <w:lang w:eastAsia="de-DE"/>
              </w:rPr>
            </w:pPr>
            <w:r>
              <w:rPr>
                <w:lang w:eastAsia="de-DE"/>
              </w:rPr>
              <w:t xml:space="preserve">This parameter specifies the maximum packet size supported by the network slice, refer NG.116 [50]. </w:t>
            </w:r>
          </w:p>
          <w:p w14:paraId="4AB5C7D6"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C03E7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7C289638"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C17D76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AE99F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54E6D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282E0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7B9D2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3E8EE53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73720"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C1A8065" w14:textId="77777777" w:rsidR="004860B5" w:rsidRDefault="004860B5" w:rsidP="00F5322F">
            <w:pPr>
              <w:pStyle w:val="TAL"/>
              <w:rPr>
                <w:lang w:eastAsia="de-DE"/>
              </w:rPr>
            </w:pPr>
            <w:r>
              <w:rPr>
                <w:lang w:eastAsia="de-DE"/>
              </w:rPr>
              <w:t xml:space="preserve">This parameter defines the maximum number of concurrent PDU sessions supported by the network slice on 3GPP access type, refer NG.116 [50]. </w:t>
            </w:r>
          </w:p>
          <w:p w14:paraId="0FBC7E42"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445C1A"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28E3F2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6191EE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C40B3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EF21C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EEF52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3FC5A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061E330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B9239" w14:textId="77777777" w:rsidR="004860B5" w:rsidRDefault="004860B5" w:rsidP="00F5322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0254D20" w14:textId="77777777" w:rsidR="004860B5" w:rsidRDefault="004860B5" w:rsidP="00F5322F">
            <w:pPr>
              <w:pStyle w:val="TAL"/>
              <w:rPr>
                <w:lang w:eastAsia="de-DE"/>
              </w:rPr>
            </w:pPr>
            <w:r>
              <w:rPr>
                <w:lang w:eastAsia="de-DE"/>
              </w:rPr>
              <w:t xml:space="preserve">This parameter defines the maximum number of concurrent PDU sessions supported by the network slice, refer NG.116 [50]. </w:t>
            </w:r>
          </w:p>
          <w:p w14:paraId="620CBC35"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9D3990"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33B609E7"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69A6AC6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318C5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E1CF0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D02F3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AF10A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3125A58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77585" w14:textId="77777777" w:rsidR="004860B5" w:rsidRDefault="004860B5" w:rsidP="00F5322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0844616" w14:textId="77777777" w:rsidR="004860B5" w:rsidRDefault="004860B5" w:rsidP="00F5322F">
            <w:pPr>
              <w:pStyle w:val="TAL"/>
              <w:rPr>
                <w:lang w:eastAsia="de-DE"/>
              </w:rPr>
            </w:pPr>
            <w:r>
              <w:rPr>
                <w:lang w:eastAsia="de-DE"/>
              </w:rPr>
              <w:t xml:space="preserve">This parameter defines the maximum number of concurrent PDU sessions supported by the network slice on non 3GPP access type, refer NG.116 [50]. </w:t>
            </w:r>
          </w:p>
          <w:p w14:paraId="6D817A81" w14:textId="77777777" w:rsidR="004860B5" w:rsidRDefault="004860B5" w:rsidP="00F532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B458FC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56A91C9B"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0BB4E4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B80B0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8C260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9C62A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81F87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26F35EB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B0927" w14:textId="7FE947BF"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5AAD4FE" w14:textId="33725FCD" w:rsidR="004860B5" w:rsidRDefault="004860B5" w:rsidP="00F532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5B9D41C"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0B2D15"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8CD62A8"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0A4EB3C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52BC1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06BB6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508B0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1DEA7CF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683E0"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7E14F3" w14:textId="77777777" w:rsidR="004860B5" w:rsidRDefault="004860B5" w:rsidP="00F532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FF66951"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334DBA"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String</w:t>
            </w:r>
          </w:p>
          <w:p w14:paraId="6A399CFA"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3F481CC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4C85D99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45F925A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2699E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263D508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91854"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8B71E05" w14:textId="77777777" w:rsidR="004860B5" w:rsidRDefault="004860B5" w:rsidP="00F532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074E93" w14:textId="77777777" w:rsidR="004860B5" w:rsidRDefault="004860B5"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75E5669"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925E178"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1D47A4F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8F7E0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E3A40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1831D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6FFD007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77788"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5C15520" w14:textId="77777777" w:rsidR="004860B5" w:rsidRDefault="004860B5" w:rsidP="00F532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4EB99B8" w14:textId="77777777" w:rsidR="004860B5" w:rsidRDefault="004860B5" w:rsidP="00F5322F">
            <w:pPr>
              <w:pStyle w:val="TAL"/>
              <w:rPr>
                <w:rFonts w:cs="Arial"/>
                <w:szCs w:val="18"/>
              </w:rPr>
            </w:pPr>
          </w:p>
          <w:p w14:paraId="1D7513AB" w14:textId="77777777" w:rsidR="004860B5" w:rsidRDefault="004860B5"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804936" w14:textId="77777777" w:rsidR="004860B5" w:rsidRDefault="004860B5" w:rsidP="00F5322F">
            <w:pPr>
              <w:spacing w:after="0"/>
              <w:rPr>
                <w:rFonts w:ascii="Arial" w:hAnsi="Arial" w:cs="Arial"/>
                <w:sz w:val="18"/>
                <w:szCs w:val="18"/>
              </w:rPr>
            </w:pPr>
            <w:r>
              <w:rPr>
                <w:rFonts w:ascii="Arial" w:hAnsi="Arial" w:cs="Arial"/>
                <w:sz w:val="18"/>
                <w:szCs w:val="18"/>
              </w:rPr>
              <w:t>"NOT_SUPPORTED", "SUPPORTED".</w:t>
            </w:r>
          </w:p>
          <w:p w14:paraId="67855809" w14:textId="77777777" w:rsidR="004860B5" w:rsidRDefault="004860B5"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8F2CB0"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&lt;&lt;enumeration&gt;&gt;</w:t>
            </w:r>
          </w:p>
          <w:p w14:paraId="6CB20020"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03BBC19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FD92F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FB1B6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569E2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66E6204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718E9" w14:textId="77777777" w:rsidR="004860B5" w:rsidRDefault="004860B5" w:rsidP="00F5322F">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3539A75" w14:textId="77777777" w:rsidR="004860B5" w:rsidRDefault="004860B5" w:rsidP="00F5322F">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9593EFD" w14:textId="77777777" w:rsidR="004860B5" w:rsidRDefault="004860B5" w:rsidP="00F5322F">
            <w:pPr>
              <w:pStyle w:val="TAL"/>
              <w:rPr>
                <w:rFonts w:cs="Arial"/>
                <w:color w:val="000000"/>
                <w:szCs w:val="18"/>
                <w:lang w:eastAsia="zh-CN"/>
              </w:rPr>
            </w:pPr>
            <w:r>
              <w:rPr>
                <w:rFonts w:cs="Arial"/>
                <w:color w:val="000000"/>
                <w:szCs w:val="18"/>
                <w:lang w:eastAsia="zh-CN"/>
              </w:rPr>
              <w:t>- Synchronicity between a base station and a mobile device and</w:t>
            </w:r>
          </w:p>
          <w:p w14:paraId="4FD24A7F" w14:textId="77777777" w:rsidR="004860B5" w:rsidRDefault="004860B5" w:rsidP="00F5322F">
            <w:pPr>
              <w:pStyle w:val="TAL"/>
              <w:rPr>
                <w:rFonts w:cs="Arial"/>
                <w:color w:val="000000"/>
                <w:szCs w:val="18"/>
                <w:lang w:eastAsia="zh-CN"/>
              </w:rPr>
            </w:pPr>
            <w:r>
              <w:rPr>
                <w:rFonts w:cs="Arial"/>
                <w:color w:val="000000"/>
                <w:szCs w:val="18"/>
                <w:lang w:eastAsia="zh-CN"/>
              </w:rPr>
              <w:t>- Synchronicity between mobile devices.</w:t>
            </w:r>
          </w:p>
          <w:p w14:paraId="5180DB21" w14:textId="77777777" w:rsidR="004860B5" w:rsidRDefault="004860B5"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7635788"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Synchronicity</w:t>
            </w:r>
          </w:p>
          <w:p w14:paraId="1921CE61"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0F72E2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B1D8D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7BD8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8F3B6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1A1B6BA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213EC"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473186E" w14:textId="77777777" w:rsidR="004860B5" w:rsidRDefault="004860B5" w:rsidP="00F5322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E7D09AD" w14:textId="77777777" w:rsidR="004860B5" w:rsidRDefault="004860B5" w:rsidP="00F5322F">
            <w:pPr>
              <w:pStyle w:val="TAL"/>
              <w:rPr>
                <w:rFonts w:cs="Arial"/>
                <w:color w:val="000000"/>
                <w:szCs w:val="18"/>
                <w:lang w:eastAsia="zh-CN"/>
              </w:rPr>
            </w:pPr>
          </w:p>
          <w:p w14:paraId="4DE92A42" w14:textId="77777777" w:rsidR="004860B5" w:rsidRDefault="004860B5"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506FBEC" w14:textId="77777777" w:rsidR="004860B5" w:rsidRDefault="004860B5" w:rsidP="00F5322F">
            <w:pPr>
              <w:spacing w:after="0"/>
              <w:rPr>
                <w:rFonts w:ascii="Arial" w:hAnsi="Arial" w:cs="Arial"/>
                <w:sz w:val="18"/>
                <w:szCs w:val="18"/>
              </w:rPr>
            </w:pPr>
            <w:r>
              <w:rPr>
                <w:rFonts w:ascii="Arial" w:hAnsi="Arial" w:cs="Arial"/>
                <w:sz w:val="18"/>
                <w:szCs w:val="18"/>
              </w:rPr>
              <w:t>"NOT_SUPPORTED", "BETWEEN_BS_AND_UE", "BETWEEN_BS_AND_UE_AND_UE_AND_UE".</w:t>
            </w:r>
          </w:p>
          <w:p w14:paraId="77FB4D52" w14:textId="77777777" w:rsidR="004860B5" w:rsidRDefault="004860B5"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D232A7"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&lt;&lt;enumeration&gt;&gt;</w:t>
            </w:r>
          </w:p>
          <w:p w14:paraId="60EE383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2DEF601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45F81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4C85B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B2B02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66F5CF1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DD011"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C23F352" w14:textId="77777777" w:rsidR="004860B5" w:rsidRDefault="004860B5" w:rsidP="00F532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A3A4DC7" w14:textId="77777777" w:rsidR="004860B5" w:rsidRDefault="004860B5"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C6C5F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Real</w:t>
            </w:r>
          </w:p>
          <w:p w14:paraId="49A4E27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55905A8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EA7F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AE994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3B1DD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38A7200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7D3AA"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020272E" w14:textId="77777777" w:rsidR="004860B5" w:rsidRDefault="004860B5" w:rsidP="00F5322F">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C8BE474" w14:textId="77777777" w:rsidR="004860B5" w:rsidRDefault="004860B5" w:rsidP="00F5322F">
            <w:pPr>
              <w:pStyle w:val="TAL"/>
              <w:rPr>
                <w:rFonts w:cs="Arial"/>
                <w:color w:val="000000"/>
                <w:szCs w:val="18"/>
                <w:lang w:eastAsia="zh-CN"/>
              </w:rPr>
            </w:pPr>
            <w:r>
              <w:rPr>
                <w:rFonts w:cs="Arial"/>
                <w:color w:val="000000"/>
                <w:szCs w:val="18"/>
                <w:lang w:eastAsia="zh-CN"/>
              </w:rPr>
              <w:t>- Synchronicity between a base station and a mobile device and</w:t>
            </w:r>
          </w:p>
          <w:p w14:paraId="1DC820B1" w14:textId="77777777" w:rsidR="004860B5" w:rsidRDefault="004860B5" w:rsidP="00F5322F">
            <w:pPr>
              <w:pStyle w:val="TAL"/>
              <w:rPr>
                <w:rFonts w:cs="Arial"/>
                <w:color w:val="000000"/>
                <w:szCs w:val="18"/>
                <w:lang w:eastAsia="zh-CN"/>
              </w:rPr>
            </w:pPr>
            <w:r>
              <w:rPr>
                <w:rFonts w:cs="Arial"/>
                <w:color w:val="000000"/>
                <w:szCs w:val="18"/>
                <w:lang w:eastAsia="zh-CN"/>
              </w:rPr>
              <w:t>- Synchronicity between mobile devices.</w:t>
            </w:r>
          </w:p>
          <w:p w14:paraId="219AE52B" w14:textId="77777777" w:rsidR="004860B5" w:rsidRDefault="004860B5"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56654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63795480"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0AB934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F0B4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9F700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99142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317AA35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513D8"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2573B1B" w14:textId="77777777" w:rsidR="004860B5" w:rsidRDefault="004860B5" w:rsidP="00F5322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7835B8A" w14:textId="77777777" w:rsidR="004860B5" w:rsidRDefault="004860B5" w:rsidP="00F5322F">
            <w:pPr>
              <w:pStyle w:val="TAL"/>
              <w:rPr>
                <w:rFonts w:cs="Arial"/>
                <w:color w:val="000000"/>
                <w:szCs w:val="18"/>
                <w:lang w:eastAsia="zh-CN"/>
              </w:rPr>
            </w:pPr>
          </w:p>
          <w:p w14:paraId="055BAA15" w14:textId="77777777" w:rsidR="004860B5" w:rsidRDefault="004860B5"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989F4D" w14:textId="77777777" w:rsidR="004860B5" w:rsidRDefault="004860B5" w:rsidP="00F5322F">
            <w:pPr>
              <w:spacing w:after="0"/>
              <w:rPr>
                <w:rFonts w:ascii="Arial" w:hAnsi="Arial" w:cs="Arial"/>
                <w:sz w:val="18"/>
                <w:szCs w:val="18"/>
              </w:rPr>
            </w:pPr>
            <w:r>
              <w:rPr>
                <w:rFonts w:ascii="Arial" w:hAnsi="Arial" w:cs="Arial"/>
                <w:sz w:val="18"/>
                <w:szCs w:val="18"/>
              </w:rPr>
              <w:t>"NOT_SUPPORTED", "BETWEEN_BS_AND_UE", "BETWEEN_BS_AND_UE_AND_UE_AND_UE".</w:t>
            </w:r>
          </w:p>
          <w:p w14:paraId="0224253E" w14:textId="77777777" w:rsidR="004860B5" w:rsidRDefault="004860B5"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B56DF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&lt;&lt;enumeration&gt;&gt;</w:t>
            </w:r>
          </w:p>
          <w:p w14:paraId="2E47E67C"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1762006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B67C0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C222F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C43D9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19A00B3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A0FC2"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09B71AC" w14:textId="77777777" w:rsidR="004860B5" w:rsidRDefault="004860B5" w:rsidP="00F532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664B86A" w14:textId="77777777" w:rsidR="004860B5" w:rsidRDefault="004860B5"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0387C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Real</w:t>
            </w:r>
          </w:p>
          <w:p w14:paraId="6F7C01BA"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035B3E2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6B075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5C43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46290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066EAF7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A2BFF"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BD69D44" w14:textId="77777777" w:rsidR="004860B5" w:rsidRDefault="004860B5" w:rsidP="00F532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35C2C6C"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20E24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296B79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B0DA28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20CEE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ADBCF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38570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351EEE9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D08A5"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9517B2F" w14:textId="77777777" w:rsidR="004860B5" w:rsidRDefault="004860B5" w:rsidP="00F532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EF7A5D" w14:textId="77777777" w:rsidR="004860B5" w:rsidRDefault="004860B5" w:rsidP="00F5322F">
            <w:pPr>
              <w:pStyle w:val="TAL"/>
              <w:rPr>
                <w:rFonts w:cs="Arial"/>
                <w:szCs w:val="18"/>
              </w:rPr>
            </w:pPr>
          </w:p>
          <w:p w14:paraId="3F3615C8" w14:textId="77777777" w:rsidR="004860B5" w:rsidRDefault="004860B5"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EE64E3" w14:textId="77777777" w:rsidR="004860B5" w:rsidRDefault="004860B5" w:rsidP="00F5322F">
            <w:pPr>
              <w:spacing w:after="0"/>
              <w:rPr>
                <w:rFonts w:ascii="Arial" w:hAnsi="Arial" w:cs="Arial"/>
                <w:sz w:val="18"/>
                <w:szCs w:val="18"/>
              </w:rPr>
            </w:pPr>
            <w:r>
              <w:rPr>
                <w:rFonts w:ascii="Arial" w:hAnsi="Arial" w:cs="Arial"/>
                <w:sz w:val="18"/>
                <w:szCs w:val="18"/>
              </w:rPr>
              <w:t>"NOT_SUPPORTED", "SUPPORTED".</w:t>
            </w:r>
          </w:p>
          <w:p w14:paraId="0CA11A08"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7055E9"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&lt;&lt;enumeration&gt;&gt;</w:t>
            </w:r>
          </w:p>
          <w:p w14:paraId="3F9C9D8B"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654A56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5B2ED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20219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B5FFB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0F4EBD6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4B12F" w14:textId="77777777" w:rsidR="004860B5" w:rsidRDefault="004860B5" w:rsidP="00F5322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4FE4218" w14:textId="77777777" w:rsidR="004860B5" w:rsidRDefault="004860B5" w:rsidP="00F5322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93A93D2" w14:textId="77777777" w:rsidR="004860B5" w:rsidRDefault="004860B5" w:rsidP="00F5322F">
            <w:pPr>
              <w:pStyle w:val="TAL"/>
              <w:rPr>
                <w:rFonts w:cs="Arial"/>
                <w:szCs w:val="18"/>
              </w:rPr>
            </w:pPr>
          </w:p>
          <w:p w14:paraId="3745B7EE"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ADFABC"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V2XCommMode</w:t>
            </w:r>
          </w:p>
          <w:p w14:paraId="1578A689"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50999E0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4F43B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E6660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E5EA0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5D93E5A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58D49" w14:textId="77777777" w:rsidR="004860B5" w:rsidRDefault="004860B5" w:rsidP="00F5322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7C9FF93" w14:textId="77777777" w:rsidR="004860B5" w:rsidRDefault="004860B5" w:rsidP="00F5322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B5E88A9" w14:textId="77777777" w:rsidR="004860B5" w:rsidRDefault="004860B5" w:rsidP="00F5322F">
            <w:pPr>
              <w:pStyle w:val="TAL"/>
              <w:rPr>
                <w:rFonts w:cs="Arial"/>
                <w:szCs w:val="18"/>
              </w:rPr>
            </w:pPr>
          </w:p>
          <w:p w14:paraId="04ADA892" w14:textId="77777777" w:rsidR="004860B5" w:rsidRDefault="004860B5"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5288F1B" w14:textId="77777777" w:rsidR="004860B5" w:rsidRDefault="004860B5" w:rsidP="00F5322F">
            <w:pPr>
              <w:spacing w:after="0"/>
              <w:rPr>
                <w:rFonts w:ascii="Arial" w:hAnsi="Arial" w:cs="Arial"/>
                <w:sz w:val="18"/>
                <w:szCs w:val="18"/>
              </w:rPr>
            </w:pPr>
            <w:r>
              <w:rPr>
                <w:rFonts w:ascii="Arial" w:hAnsi="Arial" w:cs="Arial"/>
                <w:sz w:val="18"/>
                <w:szCs w:val="18"/>
              </w:rPr>
              <w:t>"NOT_SUPPORTED", "SUPPORTED_BY_NR".</w:t>
            </w:r>
          </w:p>
          <w:p w14:paraId="5006BCC6"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84DA1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&lt;&lt;enumeration&gt;&gt;</w:t>
            </w:r>
          </w:p>
          <w:p w14:paraId="5CAF55E2"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D7E9B6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1D02F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07357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9BD70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1754A80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D2809"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558CE0" w14:textId="77777777" w:rsidR="004860B5" w:rsidRDefault="004860B5" w:rsidP="00F5322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50A62A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7A76EB6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F3155E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62B9ABC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07FFCCD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62C60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4860B5" w14:paraId="4BACF3C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FF7EE"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972CF1" w14:textId="77777777" w:rsidR="004860B5" w:rsidRDefault="004860B5" w:rsidP="00F532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2A3FE5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7860C21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303DE6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78DA3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58F31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724AD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31D5185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076C0"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A887B5" w14:textId="77777777" w:rsidR="004860B5" w:rsidRDefault="004860B5" w:rsidP="00F532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36AEA12"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07A27AAD"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F48F2E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9C2AC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22665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BC109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63CABE1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3B73E" w14:textId="77777777" w:rsidR="004860B5" w:rsidRDefault="004860B5" w:rsidP="00F5322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A69A61C" w14:textId="77777777" w:rsidR="004860B5" w:rsidRDefault="004860B5" w:rsidP="00F5322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1638D2"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Positioning</w:t>
            </w:r>
          </w:p>
          <w:p w14:paraId="198E900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0D3932A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598BD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564FA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3BB63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3CB19CD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C3FB7"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9553FDF" w14:textId="77777777" w:rsidR="004860B5" w:rsidRDefault="004860B5" w:rsidP="00F5322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6803988" w14:textId="77777777" w:rsidR="004860B5" w:rsidRDefault="004860B5" w:rsidP="00F5322F">
            <w:pPr>
              <w:pStyle w:val="TAL"/>
              <w:rPr>
                <w:rFonts w:cs="Arial"/>
                <w:szCs w:val="18"/>
              </w:rPr>
            </w:pPr>
            <w:r>
              <w:rPr>
                <w:rFonts w:cs="Arial"/>
                <w:szCs w:val="18"/>
              </w:rPr>
              <w:t>CIDE_CID, OTDOA, RF_FINGERPRINTING, AECID, HYBRID_POSITIONING, NET_RTK.</w:t>
            </w:r>
          </w:p>
          <w:p w14:paraId="602C0958"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6F673D"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ENUM</w:t>
            </w:r>
          </w:p>
          <w:p w14:paraId="10D842B7"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1..6</w:t>
            </w:r>
          </w:p>
          <w:p w14:paraId="538418C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DB69FC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21B30F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33222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58CE295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9BA52"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FCD9EB4" w14:textId="77777777" w:rsidR="004860B5" w:rsidRDefault="004860B5" w:rsidP="00F532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E4E1ABB" w14:textId="77777777" w:rsidR="004860B5" w:rsidRDefault="004860B5" w:rsidP="00F5322F">
            <w:pPr>
              <w:pStyle w:val="TAL"/>
              <w:rPr>
                <w:rFonts w:cs="Arial"/>
                <w:color w:val="000000"/>
                <w:szCs w:val="18"/>
                <w:lang w:eastAsia="zh-CN"/>
              </w:rPr>
            </w:pPr>
          </w:p>
          <w:p w14:paraId="156472BE" w14:textId="77777777" w:rsidR="004860B5" w:rsidRDefault="004860B5"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92B1C6" w14:textId="77777777" w:rsidR="004860B5" w:rsidRDefault="004860B5" w:rsidP="00F5322F">
            <w:pPr>
              <w:spacing w:after="0"/>
              <w:rPr>
                <w:rFonts w:ascii="Arial" w:hAnsi="Arial" w:cs="Arial"/>
                <w:sz w:val="18"/>
                <w:szCs w:val="18"/>
              </w:rPr>
            </w:pPr>
            <w:r>
              <w:rPr>
                <w:rFonts w:ascii="Arial" w:hAnsi="Arial" w:cs="Arial"/>
                <w:sz w:val="18"/>
                <w:szCs w:val="18"/>
              </w:rPr>
              <w:t>"PERSEC", "PERMIN", "PERHOUR".</w:t>
            </w:r>
          </w:p>
          <w:p w14:paraId="1BBACF1A"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A7C79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ENUM</w:t>
            </w:r>
          </w:p>
          <w:p w14:paraId="07A035E9"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2840E78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FE6B7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6CF2F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B1E5E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773ECB3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48E39"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7A11392" w14:textId="77777777" w:rsidR="004860B5" w:rsidRDefault="004860B5" w:rsidP="00F532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978B36A" w14:textId="77777777" w:rsidR="004860B5" w:rsidRDefault="004860B5" w:rsidP="00F532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87A825"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Real</w:t>
            </w:r>
          </w:p>
          <w:p w14:paraId="4D4A8DF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0347C8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99BA9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98A04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4A9B9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2ECCC5D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07BA87"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68B9F17" w14:textId="77777777" w:rsidR="004860B5" w:rsidRDefault="004860B5" w:rsidP="00F5322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5630B39"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3B269B0"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E8D78E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64FCD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443E0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0CC42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00CDFB9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E694B"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9AA031B" w14:textId="77777777" w:rsidR="004860B5" w:rsidRDefault="004860B5" w:rsidP="00F5322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A45DC04" w14:textId="77777777" w:rsidR="004860B5" w:rsidRDefault="004860B5" w:rsidP="00F5322F">
            <w:pPr>
              <w:pStyle w:val="TAL"/>
              <w:rPr>
                <w:rFonts w:cs="Arial"/>
                <w:szCs w:val="18"/>
              </w:rPr>
            </w:pPr>
            <w:r>
              <w:rPr>
                <w:rFonts w:cs="Arial"/>
                <w:szCs w:val="18"/>
              </w:rPr>
              <w:t>CIDE_CID, OTDOA, RF_FINGERPRINTING, AECID, HYBRID_POSITIONING, NET_RTK.</w:t>
            </w:r>
          </w:p>
          <w:p w14:paraId="451671CD" w14:textId="77777777" w:rsidR="004860B5" w:rsidRDefault="004860B5"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1891FA"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ENUM</w:t>
            </w:r>
          </w:p>
          <w:p w14:paraId="0EA4E8C2"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1..6</w:t>
            </w:r>
          </w:p>
          <w:p w14:paraId="6782122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3FF141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BB1CF5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6BACB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7C62460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38B2A7"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2AADBA" w14:textId="77777777" w:rsidR="004860B5" w:rsidRDefault="004860B5" w:rsidP="00F532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3577DBA" w14:textId="77777777" w:rsidR="004860B5" w:rsidRDefault="004860B5" w:rsidP="00F5322F">
            <w:pPr>
              <w:pStyle w:val="TAL"/>
              <w:rPr>
                <w:rFonts w:cs="Arial"/>
                <w:color w:val="000000"/>
                <w:szCs w:val="18"/>
                <w:lang w:eastAsia="zh-CN"/>
              </w:rPr>
            </w:pPr>
          </w:p>
          <w:p w14:paraId="7E7F3B82" w14:textId="77777777" w:rsidR="004860B5" w:rsidRDefault="004860B5"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1ADCA4" w14:textId="77777777" w:rsidR="004860B5" w:rsidRDefault="004860B5" w:rsidP="00F5322F">
            <w:pPr>
              <w:spacing w:after="0"/>
              <w:rPr>
                <w:rFonts w:ascii="Arial" w:hAnsi="Arial" w:cs="Arial"/>
                <w:sz w:val="18"/>
                <w:szCs w:val="18"/>
              </w:rPr>
            </w:pPr>
            <w:r>
              <w:rPr>
                <w:rFonts w:ascii="Arial" w:hAnsi="Arial" w:cs="Arial"/>
                <w:sz w:val="18"/>
                <w:szCs w:val="18"/>
              </w:rPr>
              <w:t>"PERSEC", "PERMIN", "PERHOUR".</w:t>
            </w:r>
          </w:p>
          <w:p w14:paraId="0B8F6782" w14:textId="77777777" w:rsidR="004860B5" w:rsidRDefault="004860B5"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82974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ENUM</w:t>
            </w:r>
          </w:p>
          <w:p w14:paraId="07F3643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1F57E2B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A0D5A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04AD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B413A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63DFD11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25775F"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5616906" w14:textId="77777777" w:rsidR="004860B5" w:rsidRDefault="004860B5" w:rsidP="00F532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5071280" w14:textId="77777777" w:rsidR="004860B5" w:rsidRDefault="004860B5"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5D942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Real</w:t>
            </w:r>
          </w:p>
          <w:p w14:paraId="0008E22D"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6FD99BB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3753E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9ADB2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D621E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6771FAF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468D2"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160C7E" w14:textId="77777777" w:rsidR="004860B5" w:rsidRDefault="004860B5" w:rsidP="00F5322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FEA0D3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Real</w:t>
            </w:r>
          </w:p>
          <w:p w14:paraId="210925A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6F7815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29CD7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BCD0A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9DA93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37A8DF2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6FC2E"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F527A1" w14:textId="77777777" w:rsidR="004860B5" w:rsidRDefault="004860B5" w:rsidP="00F5322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FE5128"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0A7C6D89"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6282D9F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EFBCB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8250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21683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18726CB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69437" w14:textId="77777777" w:rsidR="004860B5" w:rsidRDefault="004860B5" w:rsidP="00F5322F">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9F0FE24" w14:textId="77777777" w:rsidR="004860B5" w:rsidRDefault="004860B5" w:rsidP="00F5322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D525DBB"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6BE2A0A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03B139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6A924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7B216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BC9A2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4962028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151D7"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6DA024" w14:textId="77777777" w:rsidR="004860B5" w:rsidRDefault="004860B5" w:rsidP="00F5322F">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7A54272"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9F2E031"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58F63E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F9A12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A7A95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18181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860B5" w14:paraId="68F7406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06CCE7" w14:textId="77777777" w:rsidR="004860B5" w:rsidRDefault="004860B5" w:rsidP="00F5322F">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FEFA30B" w14:textId="77777777" w:rsidR="004860B5" w:rsidRDefault="004860B5" w:rsidP="00F5322F">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74EB0C5" w14:textId="77777777" w:rsidR="004860B5" w:rsidRPr="00CD0C8D" w:rsidRDefault="004860B5" w:rsidP="00F5322F">
            <w:pPr>
              <w:spacing w:after="0"/>
              <w:rPr>
                <w:rFonts w:ascii="Arial" w:hAnsi="Arial" w:cs="Arial"/>
                <w:snapToGrid w:val="0"/>
                <w:sz w:val="18"/>
                <w:szCs w:val="18"/>
              </w:rPr>
            </w:pPr>
            <w:r w:rsidRPr="00CD0C8D">
              <w:rPr>
                <w:rFonts w:ascii="Arial" w:hAnsi="Arial" w:cs="Arial"/>
                <w:snapToGrid w:val="0"/>
                <w:sz w:val="18"/>
                <w:szCs w:val="18"/>
              </w:rPr>
              <w:t>type: Real</w:t>
            </w:r>
          </w:p>
          <w:p w14:paraId="40E02BE4" w14:textId="77777777" w:rsidR="004860B5" w:rsidRPr="00CD0C8D" w:rsidRDefault="004860B5" w:rsidP="00F5322F">
            <w:pPr>
              <w:spacing w:after="0"/>
              <w:rPr>
                <w:rFonts w:ascii="Arial" w:hAnsi="Arial" w:cs="Arial"/>
                <w:snapToGrid w:val="0"/>
                <w:sz w:val="18"/>
                <w:szCs w:val="18"/>
              </w:rPr>
            </w:pPr>
            <w:r w:rsidRPr="00CD0C8D">
              <w:rPr>
                <w:rFonts w:ascii="Arial" w:hAnsi="Arial" w:cs="Arial"/>
                <w:snapToGrid w:val="0"/>
                <w:sz w:val="18"/>
                <w:szCs w:val="18"/>
              </w:rPr>
              <w:t>multiplicity: 1</w:t>
            </w:r>
          </w:p>
          <w:p w14:paraId="730097C0" w14:textId="77777777" w:rsidR="004860B5" w:rsidRPr="00CD0C8D" w:rsidRDefault="004860B5" w:rsidP="00F5322F">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78CA9D5A" w14:textId="77777777" w:rsidR="004860B5" w:rsidRPr="00CD0C8D" w:rsidRDefault="004860B5" w:rsidP="00F5322F">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10038899" w14:textId="77777777" w:rsidR="004860B5" w:rsidRPr="00CD0C8D" w:rsidRDefault="004860B5" w:rsidP="00F5322F">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729C15A5" w14:textId="77777777" w:rsidR="004860B5" w:rsidRDefault="004860B5" w:rsidP="00F5322F">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4860B5" w14:paraId="75B9F3E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E3A6E" w14:textId="77777777" w:rsidR="004860B5" w:rsidRDefault="004860B5" w:rsidP="00F5322F">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FC482B3" w14:textId="77777777" w:rsidR="004860B5" w:rsidRDefault="004860B5" w:rsidP="00F5322F">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0D6E6DE" w14:textId="77777777" w:rsidR="004860B5" w:rsidRDefault="004860B5" w:rsidP="00F5322F">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0F63A453" w14:textId="77777777" w:rsidR="004860B5" w:rsidRDefault="004860B5" w:rsidP="00F5322F">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7CA3B72D" w14:textId="77777777" w:rsidR="004860B5" w:rsidRDefault="004860B5" w:rsidP="00F5322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2FB72DF0" w14:textId="77777777" w:rsidR="004860B5" w:rsidRDefault="004860B5" w:rsidP="00F5322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216A1BF1" w14:textId="77777777" w:rsidR="004860B5" w:rsidRDefault="004860B5" w:rsidP="00F5322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7EBEB886" w14:textId="77777777" w:rsidR="004860B5" w:rsidRDefault="004860B5" w:rsidP="00F5322F">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4860B5" w14:paraId="4213074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F9FB0"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2E25FD" w14:textId="77777777" w:rsidR="004860B5" w:rsidRDefault="004860B5" w:rsidP="00F5322F">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E7428E9"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DN</w:t>
            </w:r>
          </w:p>
          <w:p w14:paraId="29524FDB"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55CE5CE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CEC35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27B32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107F8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0F99697" w14:textId="77777777" w:rsidR="004860B5" w:rsidRDefault="004860B5" w:rsidP="00F5322F">
            <w:pPr>
              <w:spacing w:after="0"/>
              <w:rPr>
                <w:rFonts w:ascii="Arial" w:hAnsi="Arial" w:cs="Arial"/>
                <w:snapToGrid w:val="0"/>
                <w:sz w:val="18"/>
                <w:szCs w:val="18"/>
              </w:rPr>
            </w:pPr>
          </w:p>
        </w:tc>
      </w:tr>
      <w:tr w:rsidR="004860B5" w14:paraId="3C490E0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C1D1D"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C5E350" w14:textId="77777777" w:rsidR="004860B5" w:rsidRDefault="004860B5" w:rsidP="00F5322F">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8AE3E9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DN</w:t>
            </w:r>
          </w:p>
          <w:p w14:paraId="5FA502F8"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w:t>
            </w:r>
          </w:p>
          <w:p w14:paraId="586FE08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7064FB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82E3A0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7466F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C9E344B" w14:textId="77777777" w:rsidR="004860B5" w:rsidRDefault="004860B5" w:rsidP="00F5322F">
            <w:pPr>
              <w:spacing w:after="0"/>
              <w:rPr>
                <w:rFonts w:ascii="Arial" w:hAnsi="Arial" w:cs="Arial"/>
                <w:snapToGrid w:val="0"/>
                <w:sz w:val="18"/>
                <w:szCs w:val="18"/>
              </w:rPr>
            </w:pPr>
          </w:p>
        </w:tc>
      </w:tr>
      <w:tr w:rsidR="004860B5" w14:paraId="34894D0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C8BF1"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81957C" w14:textId="77777777" w:rsidR="004860B5" w:rsidRDefault="004860B5" w:rsidP="00F5322F">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550965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DN</w:t>
            </w:r>
          </w:p>
          <w:p w14:paraId="3FA3FE0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w:t>
            </w:r>
          </w:p>
          <w:p w14:paraId="1154AFB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8E5547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0E675C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40582F" w14:textId="77777777" w:rsidR="004860B5" w:rsidRDefault="004860B5" w:rsidP="00F5322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383F29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7FD894E" w14:textId="77777777" w:rsidR="004860B5" w:rsidRDefault="004860B5" w:rsidP="00F5322F">
            <w:pPr>
              <w:spacing w:after="0"/>
              <w:rPr>
                <w:rFonts w:ascii="Arial" w:hAnsi="Arial" w:cs="Arial"/>
                <w:snapToGrid w:val="0"/>
                <w:sz w:val="18"/>
                <w:szCs w:val="18"/>
              </w:rPr>
            </w:pPr>
          </w:p>
        </w:tc>
      </w:tr>
      <w:tr w:rsidR="004860B5" w14:paraId="45BDE11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BE6C6"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AB0F160" w14:textId="77777777" w:rsidR="004860B5" w:rsidRDefault="004860B5" w:rsidP="00F5322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2128D99A" w14:textId="77777777" w:rsidR="004860B5" w:rsidRDefault="004860B5" w:rsidP="00F5322F">
            <w:pPr>
              <w:pStyle w:val="TAL"/>
              <w:rPr>
                <w:rFonts w:cs="Arial"/>
                <w:snapToGrid w:val="0"/>
                <w:szCs w:val="18"/>
              </w:rPr>
            </w:pPr>
          </w:p>
          <w:p w14:paraId="3730A7BC" w14:textId="77777777" w:rsidR="004860B5" w:rsidRDefault="004860B5" w:rsidP="00F5322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09FB960" w14:textId="77777777" w:rsidR="004860B5" w:rsidRDefault="004860B5" w:rsidP="00F5322F">
            <w:pPr>
              <w:pStyle w:val="TAL"/>
              <w:rPr>
                <w:color w:val="000000"/>
              </w:rPr>
            </w:pPr>
          </w:p>
          <w:p w14:paraId="6A978F29" w14:textId="77777777" w:rsidR="004860B5" w:rsidRDefault="004860B5" w:rsidP="00F5322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35BF854" w14:textId="77777777" w:rsidR="004860B5" w:rsidRDefault="004860B5" w:rsidP="00F5322F">
            <w:pPr>
              <w:pStyle w:val="TAL"/>
            </w:pPr>
            <w:r>
              <w:t xml:space="preserve">type: </w:t>
            </w:r>
            <w:proofErr w:type="spellStart"/>
            <w:r>
              <w:t>IpAddress</w:t>
            </w:r>
            <w:proofErr w:type="spellEnd"/>
          </w:p>
          <w:p w14:paraId="0A527F97" w14:textId="77777777" w:rsidR="004860B5" w:rsidRDefault="004860B5" w:rsidP="00F5322F">
            <w:pPr>
              <w:pStyle w:val="TAL"/>
            </w:pPr>
            <w:r>
              <w:t>multiplicity: 1</w:t>
            </w:r>
          </w:p>
          <w:p w14:paraId="19F58BDD" w14:textId="77777777" w:rsidR="004860B5" w:rsidRDefault="004860B5" w:rsidP="00F5322F">
            <w:pPr>
              <w:pStyle w:val="TAL"/>
            </w:pPr>
            <w:proofErr w:type="spellStart"/>
            <w:r>
              <w:t>isOrdered</w:t>
            </w:r>
            <w:proofErr w:type="spellEnd"/>
            <w:r>
              <w:t>: N/A</w:t>
            </w:r>
          </w:p>
          <w:p w14:paraId="7C03661D" w14:textId="77777777" w:rsidR="004860B5" w:rsidRDefault="004860B5" w:rsidP="00F5322F">
            <w:pPr>
              <w:pStyle w:val="TAL"/>
            </w:pPr>
            <w:proofErr w:type="spellStart"/>
            <w:r>
              <w:t>isUnique</w:t>
            </w:r>
            <w:proofErr w:type="spellEnd"/>
            <w:r>
              <w:t>: N/A</w:t>
            </w:r>
          </w:p>
          <w:p w14:paraId="297155A8" w14:textId="77777777" w:rsidR="004860B5" w:rsidRDefault="004860B5" w:rsidP="00F5322F">
            <w:pPr>
              <w:pStyle w:val="TAL"/>
            </w:pPr>
            <w:proofErr w:type="spellStart"/>
            <w:r>
              <w:t>defaultValue</w:t>
            </w:r>
            <w:proofErr w:type="spellEnd"/>
            <w:r>
              <w:t>: None</w:t>
            </w:r>
          </w:p>
          <w:p w14:paraId="7BEFCFE4" w14:textId="77777777" w:rsidR="004860B5" w:rsidRDefault="004860B5" w:rsidP="00F5322F">
            <w:pPr>
              <w:pStyle w:val="TAL"/>
            </w:pPr>
            <w:proofErr w:type="spellStart"/>
            <w:r>
              <w:t>isNullable</w:t>
            </w:r>
            <w:proofErr w:type="spellEnd"/>
            <w:r>
              <w:t>: False</w:t>
            </w:r>
          </w:p>
          <w:p w14:paraId="3A075112" w14:textId="77777777" w:rsidR="004860B5" w:rsidRDefault="004860B5" w:rsidP="00F5322F">
            <w:pPr>
              <w:spacing w:after="0"/>
              <w:rPr>
                <w:rFonts w:ascii="Arial" w:hAnsi="Arial" w:cs="Arial"/>
                <w:snapToGrid w:val="0"/>
                <w:sz w:val="18"/>
                <w:szCs w:val="18"/>
              </w:rPr>
            </w:pPr>
          </w:p>
        </w:tc>
      </w:tr>
      <w:tr w:rsidR="004860B5" w14:paraId="08769A9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7179D0" w14:textId="77777777" w:rsidR="004860B5" w:rsidRDefault="004860B5" w:rsidP="00F5322F">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C5AF276" w14:textId="77777777" w:rsidR="004860B5" w:rsidRDefault="004860B5" w:rsidP="00F5322F">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081460CD" w14:textId="77777777" w:rsidR="004860B5" w:rsidRDefault="004860B5" w:rsidP="00F532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0D25A56" w14:textId="77777777" w:rsidR="004860B5" w:rsidRDefault="004860B5"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0E0621E" w14:textId="77777777" w:rsidR="004860B5" w:rsidRDefault="004860B5" w:rsidP="00F5322F">
            <w:pPr>
              <w:spacing w:after="0"/>
              <w:rPr>
                <w:rFonts w:ascii="Arial" w:hAnsi="Arial" w:cs="Arial"/>
                <w:sz w:val="18"/>
                <w:szCs w:val="18"/>
              </w:rPr>
            </w:pPr>
            <w:r>
              <w:rPr>
                <w:rFonts w:ascii="Arial" w:hAnsi="Arial" w:cs="Arial"/>
                <w:sz w:val="18"/>
                <w:szCs w:val="18"/>
              </w:rPr>
              <w:t>multiplicity: 1</w:t>
            </w:r>
          </w:p>
          <w:p w14:paraId="6B2100AC"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23B65A"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177BE1"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F830D7" w14:textId="77777777" w:rsidR="004860B5" w:rsidRDefault="004860B5" w:rsidP="00F5322F">
            <w:pPr>
              <w:pStyle w:val="TAL"/>
            </w:pPr>
            <w:proofErr w:type="spellStart"/>
            <w:r>
              <w:rPr>
                <w:rFonts w:cs="Arial"/>
                <w:szCs w:val="18"/>
              </w:rPr>
              <w:t>isNullable</w:t>
            </w:r>
            <w:proofErr w:type="spellEnd"/>
            <w:r>
              <w:rPr>
                <w:rFonts w:cs="Arial"/>
                <w:szCs w:val="18"/>
              </w:rPr>
              <w:t>: False</w:t>
            </w:r>
          </w:p>
        </w:tc>
      </w:tr>
      <w:tr w:rsidR="004860B5" w14:paraId="3B2532B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15A80A" w14:textId="77777777" w:rsidR="004860B5" w:rsidRDefault="004860B5" w:rsidP="00F5322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EDC53E9" w14:textId="77777777" w:rsidR="004860B5" w:rsidRDefault="004860B5" w:rsidP="00F5322F">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458BE809" w14:textId="77777777" w:rsidR="004860B5" w:rsidRDefault="004860B5" w:rsidP="00F5322F">
            <w:pPr>
              <w:pStyle w:val="TAL"/>
              <w:rPr>
                <w:snapToGrid w:val="0"/>
              </w:rPr>
            </w:pPr>
          </w:p>
          <w:p w14:paraId="23518BAB" w14:textId="77777777" w:rsidR="004860B5" w:rsidRDefault="004860B5" w:rsidP="00F5322F">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0A67F644" w14:textId="77777777" w:rsidR="004860B5" w:rsidRDefault="004860B5" w:rsidP="00F5322F">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15F4BB2" w14:textId="77777777" w:rsidR="004860B5" w:rsidRDefault="004860B5" w:rsidP="00F5322F">
            <w:pPr>
              <w:spacing w:after="0"/>
              <w:rPr>
                <w:rFonts w:ascii="Arial" w:hAnsi="Arial" w:cs="Arial"/>
                <w:sz w:val="18"/>
                <w:szCs w:val="18"/>
              </w:rPr>
            </w:pPr>
            <w:r>
              <w:rPr>
                <w:rFonts w:ascii="Arial" w:hAnsi="Arial" w:cs="Arial"/>
                <w:sz w:val="18"/>
                <w:szCs w:val="18"/>
              </w:rPr>
              <w:t>multiplicity: 1</w:t>
            </w:r>
          </w:p>
          <w:p w14:paraId="4FE7BFF5"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BC011C"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34040"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44B01D" w14:textId="77777777" w:rsidR="004860B5" w:rsidRDefault="004860B5" w:rsidP="00F5322F">
            <w:pPr>
              <w:pStyle w:val="TAL"/>
            </w:pPr>
            <w:proofErr w:type="spellStart"/>
            <w:r>
              <w:rPr>
                <w:rFonts w:cs="Arial"/>
                <w:szCs w:val="18"/>
              </w:rPr>
              <w:t>isNullable</w:t>
            </w:r>
            <w:proofErr w:type="spellEnd"/>
            <w:r>
              <w:rPr>
                <w:rFonts w:cs="Arial"/>
                <w:szCs w:val="18"/>
              </w:rPr>
              <w:t>: False</w:t>
            </w:r>
          </w:p>
        </w:tc>
      </w:tr>
      <w:tr w:rsidR="004860B5" w14:paraId="2D22C7F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7325B" w14:textId="77777777" w:rsidR="004860B5" w:rsidRDefault="004860B5" w:rsidP="00F5322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DF3966A" w14:textId="77777777" w:rsidR="004860B5" w:rsidRDefault="004860B5" w:rsidP="00F5322F">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4DE33AE" w14:textId="77777777" w:rsidR="004860B5" w:rsidRDefault="004860B5" w:rsidP="00F5322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B716583" w14:textId="77777777" w:rsidR="004860B5" w:rsidRDefault="004860B5" w:rsidP="00F5322F">
            <w:pPr>
              <w:pStyle w:val="TAL"/>
              <w:rPr>
                <w:lang w:eastAsia="zh-CN"/>
              </w:rPr>
            </w:pPr>
            <w:r>
              <w:rPr>
                <w:lang w:eastAsia="zh-CN"/>
              </w:rPr>
              <w:t>In case logical transport interface is MPLS, it is MPLS Tag.</w:t>
            </w:r>
          </w:p>
          <w:p w14:paraId="4850417C" w14:textId="77777777" w:rsidR="004860B5" w:rsidRDefault="004860B5" w:rsidP="00F5322F">
            <w:pPr>
              <w:pStyle w:val="TAL"/>
            </w:pPr>
            <w:r>
              <w:rPr>
                <w:lang w:eastAsia="zh-CN"/>
              </w:rPr>
              <w:t xml:space="preserve">In case logical transport interface is </w:t>
            </w:r>
            <w:r>
              <w:rPr>
                <w:lang w:eastAsia="de-DE"/>
              </w:rPr>
              <w:t>Segment, it is Segment ID.</w:t>
            </w:r>
          </w:p>
          <w:p w14:paraId="49ED054B" w14:textId="77777777" w:rsidR="004860B5" w:rsidRDefault="004860B5" w:rsidP="00F5322F">
            <w:pPr>
              <w:pStyle w:val="TAL"/>
              <w:rPr>
                <w:snapToGrid w:val="0"/>
              </w:rPr>
            </w:pPr>
          </w:p>
          <w:p w14:paraId="24F0E085" w14:textId="77777777" w:rsidR="004860B5" w:rsidRDefault="004860B5" w:rsidP="00F5322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7E212BA" w14:textId="77777777" w:rsidR="004860B5" w:rsidRDefault="004860B5"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F53D31" w14:textId="77777777" w:rsidR="004860B5" w:rsidRDefault="004860B5" w:rsidP="00F5322F">
            <w:pPr>
              <w:spacing w:after="0"/>
              <w:rPr>
                <w:rFonts w:ascii="Arial" w:hAnsi="Arial" w:cs="Arial"/>
                <w:sz w:val="18"/>
                <w:szCs w:val="18"/>
              </w:rPr>
            </w:pPr>
            <w:r>
              <w:rPr>
                <w:rFonts w:ascii="Arial" w:hAnsi="Arial" w:cs="Arial"/>
                <w:sz w:val="18"/>
                <w:szCs w:val="18"/>
              </w:rPr>
              <w:t>multiplicity: 1</w:t>
            </w:r>
          </w:p>
          <w:p w14:paraId="49394F8D"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ADAA64"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6E93D2"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29C2CC" w14:textId="77777777" w:rsidR="004860B5" w:rsidRDefault="004860B5"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860B5" w14:paraId="7741437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EA0AE" w14:textId="77777777" w:rsidR="004860B5" w:rsidRPr="00B60E75" w:rsidRDefault="004860B5" w:rsidP="00F5322F">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0B470B68" w14:textId="77777777" w:rsidR="004860B5" w:rsidRPr="001664F8" w:rsidRDefault="004860B5" w:rsidP="00F5322F">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F8D403D" w14:textId="77777777" w:rsidR="004860B5" w:rsidRDefault="004860B5" w:rsidP="00F5322F">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8E64B7D" w14:textId="77777777" w:rsidR="004860B5" w:rsidRDefault="004860B5" w:rsidP="00F5322F">
            <w:pPr>
              <w:pStyle w:val="TAL"/>
            </w:pPr>
            <w:r>
              <w:t xml:space="preserve">Type: </w:t>
            </w:r>
            <w:proofErr w:type="spellStart"/>
            <w:r>
              <w:t>ConnectionPointInfo</w:t>
            </w:r>
            <w:proofErr w:type="spellEnd"/>
          </w:p>
          <w:p w14:paraId="25EAC065" w14:textId="77777777" w:rsidR="004860B5" w:rsidRDefault="004860B5" w:rsidP="00F5322F">
            <w:pPr>
              <w:pStyle w:val="TAL"/>
            </w:pPr>
            <w:r>
              <w:t>multiplicity: *</w:t>
            </w:r>
          </w:p>
          <w:p w14:paraId="39E3AF32" w14:textId="77777777" w:rsidR="004860B5" w:rsidRDefault="004860B5" w:rsidP="00F5322F">
            <w:pPr>
              <w:pStyle w:val="TAL"/>
            </w:pPr>
            <w:proofErr w:type="spellStart"/>
            <w:r>
              <w:t>isOrdered</w:t>
            </w:r>
            <w:proofErr w:type="spellEnd"/>
            <w:r>
              <w:t>: False</w:t>
            </w:r>
          </w:p>
          <w:p w14:paraId="6EC4D618" w14:textId="77777777" w:rsidR="004860B5" w:rsidRDefault="004860B5" w:rsidP="00F5322F">
            <w:pPr>
              <w:pStyle w:val="TAL"/>
            </w:pPr>
            <w:proofErr w:type="spellStart"/>
            <w:r>
              <w:t>isUnique</w:t>
            </w:r>
            <w:proofErr w:type="spellEnd"/>
            <w:r>
              <w:t>: False</w:t>
            </w:r>
          </w:p>
          <w:p w14:paraId="10565B1F" w14:textId="77777777" w:rsidR="004860B5" w:rsidRDefault="004860B5" w:rsidP="00F5322F">
            <w:pPr>
              <w:pStyle w:val="TAL"/>
            </w:pPr>
            <w:proofErr w:type="spellStart"/>
            <w:r>
              <w:t>defaultValue</w:t>
            </w:r>
            <w:proofErr w:type="spellEnd"/>
            <w:r>
              <w:t>: None</w:t>
            </w:r>
          </w:p>
          <w:p w14:paraId="5BF2663D" w14:textId="77777777" w:rsidR="004860B5" w:rsidRDefault="004860B5" w:rsidP="00F5322F">
            <w:pPr>
              <w:pStyle w:val="TAL"/>
            </w:pPr>
            <w:proofErr w:type="spellStart"/>
            <w:r>
              <w:t>isNullable</w:t>
            </w:r>
            <w:proofErr w:type="spellEnd"/>
            <w:r>
              <w:t>: False</w:t>
            </w:r>
          </w:p>
          <w:p w14:paraId="7D4911EA" w14:textId="77777777" w:rsidR="004860B5" w:rsidRDefault="004860B5" w:rsidP="00F5322F">
            <w:pPr>
              <w:spacing w:after="0"/>
              <w:rPr>
                <w:rFonts w:ascii="Arial" w:hAnsi="Arial" w:cs="Arial"/>
                <w:sz w:val="18"/>
                <w:szCs w:val="18"/>
                <w:lang w:eastAsia="zh-CN"/>
              </w:rPr>
            </w:pPr>
          </w:p>
        </w:tc>
      </w:tr>
      <w:tr w:rsidR="004860B5" w14:paraId="7A27E8C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5A650" w14:textId="77777777" w:rsidR="004860B5" w:rsidRPr="001664F8" w:rsidRDefault="004860B5" w:rsidP="00F5322F">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428A1791" w14:textId="77777777" w:rsidR="004860B5" w:rsidRDefault="004860B5" w:rsidP="00F5322F">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46B6DA9C" w14:textId="77777777" w:rsidR="004860B5" w:rsidRPr="00DB5E22" w:rsidRDefault="004860B5" w:rsidP="00F5322F">
            <w:pPr>
              <w:pStyle w:val="TAL"/>
              <w:rPr>
                <w:rFonts w:cs="Arial"/>
                <w:snapToGrid w:val="0"/>
                <w:szCs w:val="18"/>
              </w:rPr>
            </w:pPr>
          </w:p>
          <w:p w14:paraId="6FED70B4" w14:textId="77777777" w:rsidR="004860B5" w:rsidRDefault="004860B5" w:rsidP="00F532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309A806" w14:textId="77777777" w:rsidR="004860B5" w:rsidRDefault="004860B5"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47FA0C2" w14:textId="77777777" w:rsidR="004860B5" w:rsidRDefault="004860B5" w:rsidP="00F5322F">
            <w:pPr>
              <w:spacing w:after="0"/>
              <w:rPr>
                <w:rFonts w:ascii="Arial" w:hAnsi="Arial" w:cs="Arial"/>
                <w:sz w:val="18"/>
                <w:szCs w:val="18"/>
              </w:rPr>
            </w:pPr>
            <w:r>
              <w:rPr>
                <w:rFonts w:ascii="Arial" w:hAnsi="Arial" w:cs="Arial"/>
                <w:sz w:val="18"/>
                <w:szCs w:val="18"/>
              </w:rPr>
              <w:t>multiplicity: 1</w:t>
            </w:r>
          </w:p>
          <w:p w14:paraId="4F46FD42"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EA218"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4D59BF"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78C4EE" w14:textId="77777777" w:rsidR="004860B5" w:rsidRDefault="004860B5" w:rsidP="00F5322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4860B5" w14:paraId="6243FAA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1A001E" w14:textId="77777777" w:rsidR="004860B5" w:rsidRPr="001664F8" w:rsidRDefault="004860B5" w:rsidP="00F5322F">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48837968" w14:textId="77777777" w:rsidR="004860B5" w:rsidRDefault="004860B5" w:rsidP="00F5322F">
            <w:pPr>
              <w:pStyle w:val="TAL"/>
            </w:pPr>
            <w:r>
              <w:rPr>
                <w:lang w:eastAsia="de-DE"/>
              </w:rPr>
              <w:t>This parameter specifies the type of the connection point identifier.</w:t>
            </w:r>
          </w:p>
          <w:p w14:paraId="76D563F1" w14:textId="77777777" w:rsidR="004860B5" w:rsidRDefault="004860B5" w:rsidP="00F5322F">
            <w:pPr>
              <w:pStyle w:val="TAL"/>
              <w:rPr>
                <w:snapToGrid w:val="0"/>
              </w:rPr>
            </w:pPr>
          </w:p>
          <w:p w14:paraId="73681A98" w14:textId="77777777" w:rsidR="004860B5" w:rsidRDefault="004860B5" w:rsidP="00F5322F">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7BD137C5" w14:textId="77777777" w:rsidR="004860B5" w:rsidRDefault="004860B5"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245578D4" w14:textId="77777777" w:rsidR="004860B5" w:rsidRDefault="004860B5" w:rsidP="00F5322F">
            <w:pPr>
              <w:spacing w:after="0"/>
              <w:rPr>
                <w:rFonts w:ascii="Arial" w:hAnsi="Arial" w:cs="Arial"/>
                <w:sz w:val="18"/>
                <w:szCs w:val="18"/>
              </w:rPr>
            </w:pPr>
            <w:r>
              <w:rPr>
                <w:rFonts w:ascii="Arial" w:hAnsi="Arial" w:cs="Arial"/>
                <w:sz w:val="18"/>
                <w:szCs w:val="18"/>
              </w:rPr>
              <w:t>multiplicity: 1</w:t>
            </w:r>
          </w:p>
          <w:p w14:paraId="7E092505"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DE2003"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7EDBD8"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C4D59E" w14:textId="77777777" w:rsidR="004860B5" w:rsidRDefault="004860B5" w:rsidP="00F5322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4860B5" w14:paraId="2DC62F2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45E04" w14:textId="77777777" w:rsidR="004860B5" w:rsidRDefault="004860B5" w:rsidP="00F5322F">
            <w:pPr>
              <w:pStyle w:val="TAL"/>
              <w:rPr>
                <w:rFonts w:ascii="Courier New" w:hAnsi="Courier New" w:cs="Courier New"/>
                <w:lang w:eastAsia="zh-CN"/>
              </w:rPr>
            </w:pPr>
            <w:bookmarkStart w:id="109"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0DC7AEE0" w14:textId="77777777" w:rsidR="004860B5" w:rsidRDefault="004860B5" w:rsidP="00F5322F">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08C7EAC" w14:textId="77777777" w:rsidR="004860B5" w:rsidRDefault="004860B5"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8E46845" w14:textId="77777777" w:rsidR="004860B5" w:rsidRDefault="004860B5" w:rsidP="00F5322F">
            <w:pPr>
              <w:spacing w:after="0"/>
              <w:rPr>
                <w:rFonts w:ascii="Arial" w:hAnsi="Arial" w:cs="Arial"/>
                <w:sz w:val="18"/>
                <w:szCs w:val="18"/>
              </w:rPr>
            </w:pPr>
            <w:r>
              <w:rPr>
                <w:rFonts w:ascii="Arial" w:hAnsi="Arial" w:cs="Arial"/>
                <w:sz w:val="18"/>
                <w:szCs w:val="18"/>
              </w:rPr>
              <w:t>Multiplicity: 0..1</w:t>
            </w:r>
          </w:p>
          <w:p w14:paraId="1D810C77"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C7EC32"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BD387E"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2D1D35" w14:textId="77777777" w:rsidR="004860B5" w:rsidRDefault="004860B5" w:rsidP="00F5322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4860B5" w14:paraId="42A2DE0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0BCE26" w14:textId="77777777" w:rsidR="004860B5" w:rsidRDefault="004860B5" w:rsidP="00F5322F">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0AF05FA0" w14:textId="77777777" w:rsidR="004860B5" w:rsidRDefault="004860B5" w:rsidP="00F5322F">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2912C1B" w14:textId="77777777" w:rsidR="004860B5" w:rsidRDefault="004860B5"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55DD60" w14:textId="77777777" w:rsidR="004860B5" w:rsidRDefault="004860B5" w:rsidP="00F5322F">
            <w:pPr>
              <w:spacing w:after="0"/>
              <w:rPr>
                <w:rFonts w:ascii="Arial" w:hAnsi="Arial" w:cs="Arial"/>
                <w:sz w:val="18"/>
                <w:szCs w:val="18"/>
              </w:rPr>
            </w:pPr>
            <w:r>
              <w:rPr>
                <w:rFonts w:ascii="Arial" w:hAnsi="Arial" w:cs="Arial"/>
                <w:sz w:val="18"/>
                <w:szCs w:val="18"/>
              </w:rPr>
              <w:t>Multiplicity: 0..1</w:t>
            </w:r>
          </w:p>
          <w:p w14:paraId="371A9659"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06B272"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F87849"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2B5D30" w14:textId="77777777" w:rsidR="004860B5" w:rsidRDefault="004860B5" w:rsidP="00F5322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09"/>
      <w:tr w:rsidR="004860B5" w14:paraId="475D9CF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2C28A6" w14:textId="77777777" w:rsidR="004860B5" w:rsidRDefault="004860B5" w:rsidP="00F5322F">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22206969" w14:textId="77777777" w:rsidR="004860B5" w:rsidRDefault="004860B5" w:rsidP="00F5322F">
            <w:pPr>
              <w:pStyle w:val="TAL"/>
              <w:rPr>
                <w:rFonts w:cs="Arial"/>
                <w:snapToGrid w:val="0"/>
                <w:szCs w:val="18"/>
              </w:rPr>
            </w:pPr>
            <w:r>
              <w:rPr>
                <w:lang w:eastAsia="de-DE"/>
              </w:rPr>
              <w:t>This parameter specifies</w:t>
            </w:r>
            <w:r>
              <w:rPr>
                <w:rFonts w:cs="Arial"/>
                <w:snapToGrid w:val="0"/>
                <w:szCs w:val="18"/>
              </w:rPr>
              <w:t xml:space="preserve"> the Routing protocol.</w:t>
            </w:r>
          </w:p>
          <w:p w14:paraId="5078936C" w14:textId="77777777" w:rsidR="004860B5" w:rsidRDefault="004860B5" w:rsidP="00F5322F">
            <w:pPr>
              <w:pStyle w:val="TAL"/>
              <w:rPr>
                <w:rFonts w:cs="Arial"/>
                <w:snapToGrid w:val="0"/>
                <w:szCs w:val="18"/>
              </w:rPr>
            </w:pPr>
          </w:p>
          <w:p w14:paraId="3CBC6B81" w14:textId="77777777" w:rsidR="004860B5" w:rsidRDefault="004860B5" w:rsidP="00F5322F">
            <w:pPr>
              <w:pStyle w:val="TAL"/>
              <w:rPr>
                <w:rFonts w:cs="Arial"/>
                <w:snapToGrid w:val="0"/>
                <w:szCs w:val="18"/>
              </w:rPr>
            </w:pPr>
          </w:p>
          <w:p w14:paraId="23750277" w14:textId="77777777" w:rsidR="004860B5" w:rsidRDefault="004860B5" w:rsidP="00F5322F">
            <w:pPr>
              <w:pStyle w:val="TAL"/>
              <w:rPr>
                <w:rFonts w:cs="Arial"/>
                <w:snapToGrid w:val="0"/>
                <w:szCs w:val="18"/>
              </w:rPr>
            </w:pPr>
          </w:p>
          <w:p w14:paraId="5AEC5776" w14:textId="77777777" w:rsidR="004860B5" w:rsidRDefault="004860B5" w:rsidP="00F5322F">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7E4279A" w14:textId="77777777" w:rsidR="004860B5" w:rsidRDefault="004860B5"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46D021B3" w14:textId="77777777" w:rsidR="004860B5" w:rsidRDefault="004860B5" w:rsidP="00F5322F">
            <w:pPr>
              <w:spacing w:after="0"/>
              <w:rPr>
                <w:rFonts w:ascii="Arial" w:hAnsi="Arial" w:cs="Arial"/>
                <w:sz w:val="18"/>
                <w:szCs w:val="18"/>
              </w:rPr>
            </w:pPr>
            <w:r>
              <w:rPr>
                <w:rFonts w:ascii="Arial" w:hAnsi="Arial" w:cs="Arial"/>
                <w:sz w:val="18"/>
                <w:szCs w:val="18"/>
              </w:rPr>
              <w:t>multiplicity: 0..1</w:t>
            </w:r>
          </w:p>
          <w:p w14:paraId="39A9B94D"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36A0AE"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BF07A8"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9586B5" w14:textId="77777777" w:rsidR="004860B5" w:rsidRDefault="004860B5" w:rsidP="00F5322F">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4860B5" w14:paraId="3EF69E3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B1641"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719EBE" w14:textId="77777777" w:rsidR="004860B5" w:rsidRDefault="004860B5" w:rsidP="00F5322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3E3C4DA" w14:textId="77777777" w:rsidR="004860B5" w:rsidRDefault="004860B5" w:rsidP="00F5322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403B343" w14:textId="77777777" w:rsidR="004860B5" w:rsidRDefault="004860B5"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D0109E5" w14:textId="77777777" w:rsidR="004860B5" w:rsidRDefault="004860B5" w:rsidP="00F5322F">
            <w:pPr>
              <w:spacing w:after="0"/>
              <w:rPr>
                <w:rFonts w:ascii="Arial" w:hAnsi="Arial" w:cs="Arial"/>
                <w:sz w:val="18"/>
                <w:szCs w:val="18"/>
              </w:rPr>
            </w:pPr>
            <w:r>
              <w:rPr>
                <w:rFonts w:ascii="Arial" w:hAnsi="Arial" w:cs="Arial"/>
                <w:sz w:val="18"/>
                <w:szCs w:val="18"/>
              </w:rPr>
              <w:t xml:space="preserve">multiplicity: </w:t>
            </w:r>
            <w:r w:rsidRPr="00B22A72">
              <w:t>1</w:t>
            </w:r>
          </w:p>
          <w:p w14:paraId="2BE5A05C"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45C12A"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1036A2"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0CBE8A" w14:textId="77777777" w:rsidR="004860B5" w:rsidRDefault="004860B5" w:rsidP="00F5322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860B5" w14:paraId="6A1FB41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11F11" w14:textId="77777777" w:rsidR="004860B5" w:rsidRDefault="004860B5" w:rsidP="00F5322F">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0FB19CA8"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BD38577" w14:textId="77777777" w:rsidR="004860B5" w:rsidRDefault="004860B5" w:rsidP="00F532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CB3F50D"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ECCF739"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2835172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C61E0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7A5A0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DD22A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862AAB" w14:textId="77777777" w:rsidR="004860B5" w:rsidRDefault="004860B5" w:rsidP="00F5322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631822D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CCB9E" w14:textId="77777777" w:rsidR="004860B5" w:rsidRDefault="004860B5" w:rsidP="00F5322F">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2C5080" w14:textId="77777777" w:rsidR="004860B5" w:rsidRDefault="004860B5" w:rsidP="00F5322F">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D19321D"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AA466CA"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0082E9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F730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1D95A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03495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224E06" w14:textId="77777777" w:rsidR="004860B5" w:rsidRDefault="004860B5" w:rsidP="00F5322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720341C9"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FD1986"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BC902D9" w14:textId="77777777" w:rsidR="004860B5" w:rsidRDefault="004860B5" w:rsidP="00F5322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97EF828"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702C848"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0CA635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531EF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D7892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B46E96" w14:textId="77777777" w:rsidR="004860B5" w:rsidRDefault="004860B5" w:rsidP="00F5322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4860B5" w14:paraId="6F198F8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FBF4C"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B5A8313" w14:textId="77777777" w:rsidR="004860B5" w:rsidRDefault="004860B5" w:rsidP="00F5322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A636025"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String</w:t>
            </w:r>
          </w:p>
          <w:p w14:paraId="016C6009"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w:t>
            </w:r>
          </w:p>
          <w:p w14:paraId="35ACDEA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43E6C56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72EB9D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CF96D" w14:textId="77777777" w:rsidR="004860B5" w:rsidRDefault="004860B5" w:rsidP="00F5322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4860B5" w14:paraId="12EC0D6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43271" w14:textId="77777777" w:rsidR="004860B5" w:rsidRDefault="004860B5" w:rsidP="00F5322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02FF164" w14:textId="77777777" w:rsidR="004860B5" w:rsidRDefault="004860B5" w:rsidP="00F5322F">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A4C6916" w14:textId="77777777" w:rsidR="004860B5" w:rsidRDefault="004860B5" w:rsidP="00F5322F">
            <w:pPr>
              <w:pStyle w:val="TAL"/>
            </w:pPr>
          </w:p>
          <w:p w14:paraId="20685014" w14:textId="77777777" w:rsidR="004860B5" w:rsidRDefault="004860B5"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5CD4D5FF" w14:textId="77777777" w:rsidR="004860B5" w:rsidRDefault="004860B5" w:rsidP="00F5322F">
            <w:pPr>
              <w:pStyle w:val="TAL"/>
              <w:rPr>
                <w:rFonts w:cs="Arial"/>
              </w:rPr>
            </w:pPr>
            <w:r>
              <w:rPr>
                <w:rFonts w:cs="Arial"/>
              </w:rPr>
              <w:t>type: DN</w:t>
            </w:r>
          </w:p>
          <w:p w14:paraId="6C228375" w14:textId="77777777" w:rsidR="004860B5" w:rsidRDefault="004860B5" w:rsidP="00F5322F">
            <w:pPr>
              <w:pStyle w:val="TAL"/>
              <w:rPr>
                <w:rFonts w:cs="Arial"/>
              </w:rPr>
            </w:pPr>
            <w:r>
              <w:rPr>
                <w:rFonts w:cs="Arial"/>
              </w:rPr>
              <w:t>multiplicity: *</w:t>
            </w:r>
          </w:p>
          <w:p w14:paraId="031A07F5" w14:textId="77777777" w:rsidR="004860B5" w:rsidRDefault="004860B5" w:rsidP="00F5322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8AFFD93" w14:textId="77777777" w:rsidR="004860B5" w:rsidRDefault="004860B5" w:rsidP="00F5322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29FB364" w14:textId="77777777" w:rsidR="004860B5" w:rsidRDefault="004860B5" w:rsidP="00F5322F">
            <w:pPr>
              <w:pStyle w:val="TAL"/>
              <w:rPr>
                <w:rFonts w:cs="Arial"/>
              </w:rPr>
            </w:pPr>
            <w:proofErr w:type="spellStart"/>
            <w:r>
              <w:rPr>
                <w:rFonts w:cs="Arial"/>
              </w:rPr>
              <w:t>defaultValue</w:t>
            </w:r>
            <w:proofErr w:type="spellEnd"/>
            <w:r>
              <w:rPr>
                <w:rFonts w:cs="Arial"/>
              </w:rPr>
              <w:t>: None</w:t>
            </w:r>
          </w:p>
          <w:p w14:paraId="33B1DCA5" w14:textId="77777777" w:rsidR="004860B5" w:rsidRDefault="004860B5" w:rsidP="00F5322F">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96A6D33" w14:textId="77777777" w:rsidR="004860B5" w:rsidRDefault="004860B5" w:rsidP="00F5322F">
            <w:pPr>
              <w:spacing w:after="0"/>
              <w:rPr>
                <w:rFonts w:ascii="Arial" w:hAnsi="Arial" w:cs="Arial"/>
                <w:sz w:val="18"/>
                <w:szCs w:val="18"/>
                <w:lang w:eastAsia="zh-CN"/>
              </w:rPr>
            </w:pPr>
          </w:p>
        </w:tc>
      </w:tr>
      <w:tr w:rsidR="004860B5" w14:paraId="68DE9CB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AF406" w14:textId="77777777" w:rsidR="004860B5" w:rsidRDefault="004860B5" w:rsidP="00F5322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004838" w14:textId="77777777" w:rsidR="004860B5" w:rsidRDefault="004860B5" w:rsidP="00F5322F">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ADF7579" w14:textId="77777777" w:rsidR="004860B5" w:rsidRDefault="004860B5" w:rsidP="00F5322F">
            <w:pPr>
              <w:pStyle w:val="TAL"/>
              <w:rPr>
                <w:rFonts w:cs="Arial"/>
              </w:rPr>
            </w:pPr>
            <w:r>
              <w:rPr>
                <w:rFonts w:cs="Arial"/>
              </w:rPr>
              <w:t>type: DN</w:t>
            </w:r>
          </w:p>
          <w:p w14:paraId="09AA5071" w14:textId="77777777" w:rsidR="004860B5" w:rsidRDefault="004860B5" w:rsidP="00F5322F">
            <w:pPr>
              <w:pStyle w:val="TAL"/>
              <w:rPr>
                <w:rFonts w:cs="Arial"/>
              </w:rPr>
            </w:pPr>
            <w:r>
              <w:rPr>
                <w:rFonts w:cs="Arial"/>
              </w:rPr>
              <w:t>multiplicity: *</w:t>
            </w:r>
          </w:p>
          <w:p w14:paraId="65DCBC57" w14:textId="77777777" w:rsidR="004860B5" w:rsidRDefault="004860B5" w:rsidP="00F5322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03245C5" w14:textId="77777777" w:rsidR="004860B5" w:rsidRDefault="004860B5" w:rsidP="00F5322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3AB938D" w14:textId="77777777" w:rsidR="004860B5" w:rsidRDefault="004860B5" w:rsidP="00F5322F">
            <w:pPr>
              <w:pStyle w:val="TAL"/>
              <w:rPr>
                <w:rFonts w:cs="Arial"/>
              </w:rPr>
            </w:pPr>
            <w:proofErr w:type="spellStart"/>
            <w:r>
              <w:rPr>
                <w:rFonts w:cs="Arial"/>
              </w:rPr>
              <w:t>defaultValue</w:t>
            </w:r>
            <w:proofErr w:type="spellEnd"/>
            <w:r>
              <w:rPr>
                <w:rFonts w:cs="Arial"/>
              </w:rPr>
              <w:t>: None</w:t>
            </w:r>
          </w:p>
          <w:p w14:paraId="68483ACC" w14:textId="77777777" w:rsidR="004860B5" w:rsidRDefault="004860B5" w:rsidP="00F5322F">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36049541" w14:textId="77777777" w:rsidR="004860B5" w:rsidRDefault="004860B5" w:rsidP="00F5322F">
            <w:pPr>
              <w:spacing w:after="0"/>
              <w:rPr>
                <w:rFonts w:ascii="Arial" w:hAnsi="Arial" w:cs="Arial"/>
                <w:sz w:val="18"/>
                <w:szCs w:val="18"/>
                <w:lang w:eastAsia="zh-CN"/>
              </w:rPr>
            </w:pPr>
          </w:p>
        </w:tc>
      </w:tr>
      <w:tr w:rsidR="004860B5" w14:paraId="34BF234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F7BAA" w14:textId="77777777" w:rsidR="004860B5" w:rsidRDefault="004860B5" w:rsidP="00F5322F">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1BA7F869" w14:textId="77777777" w:rsidR="004860B5" w:rsidRDefault="004860B5" w:rsidP="00F5322F">
            <w:pPr>
              <w:pStyle w:val="TAL"/>
            </w:pPr>
            <w:r>
              <w:t>This attribute describes whether a network slice can be simultaneously used by a device together with other network slices and if so, with which other classes of network slices.</w:t>
            </w:r>
          </w:p>
          <w:p w14:paraId="15F18AD8" w14:textId="77777777" w:rsidR="004860B5" w:rsidRDefault="004860B5" w:rsidP="00F5322F">
            <w:pPr>
              <w:pStyle w:val="TAL"/>
            </w:pPr>
          </w:p>
          <w:p w14:paraId="6E684ADF" w14:textId="77777777" w:rsidR="004860B5" w:rsidRDefault="004860B5"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20D3503" w14:textId="77777777" w:rsidR="004860B5" w:rsidRDefault="004860B5" w:rsidP="00F5322F">
            <w:pPr>
              <w:spacing w:after="0"/>
              <w:rPr>
                <w:rFonts w:ascii="Arial" w:hAnsi="Arial" w:cs="Arial"/>
                <w:sz w:val="18"/>
                <w:szCs w:val="18"/>
              </w:rPr>
            </w:pPr>
          </w:p>
          <w:p w14:paraId="3FB7926D" w14:textId="77777777" w:rsidR="004860B5" w:rsidRDefault="004860B5" w:rsidP="00F5322F">
            <w:pPr>
              <w:spacing w:after="0"/>
              <w:rPr>
                <w:rFonts w:ascii="Arial" w:hAnsi="Arial" w:cs="Arial"/>
                <w:sz w:val="18"/>
                <w:szCs w:val="18"/>
              </w:rPr>
            </w:pPr>
            <w:r>
              <w:rPr>
                <w:rFonts w:ascii="Arial" w:hAnsi="Arial" w:cs="Arial"/>
                <w:sz w:val="18"/>
                <w:szCs w:val="18"/>
              </w:rPr>
              <w:t>“0”: Can be used with any network slice</w:t>
            </w:r>
          </w:p>
          <w:p w14:paraId="00792D61" w14:textId="77777777" w:rsidR="004860B5" w:rsidRDefault="004860B5" w:rsidP="00F5322F">
            <w:pPr>
              <w:spacing w:after="0"/>
              <w:rPr>
                <w:rFonts w:ascii="Arial" w:hAnsi="Arial" w:cs="Arial"/>
                <w:sz w:val="18"/>
                <w:szCs w:val="18"/>
              </w:rPr>
            </w:pPr>
            <w:r>
              <w:rPr>
                <w:rFonts w:ascii="Arial" w:hAnsi="Arial" w:cs="Arial"/>
                <w:sz w:val="18"/>
                <w:szCs w:val="18"/>
              </w:rPr>
              <w:t>“1”: Can be used with network slices with same SST value</w:t>
            </w:r>
          </w:p>
          <w:p w14:paraId="43CE842E" w14:textId="77777777" w:rsidR="004860B5" w:rsidRDefault="004860B5" w:rsidP="00F5322F">
            <w:pPr>
              <w:spacing w:after="0"/>
              <w:rPr>
                <w:rFonts w:ascii="Arial" w:hAnsi="Arial" w:cs="Arial"/>
                <w:sz w:val="18"/>
                <w:szCs w:val="18"/>
              </w:rPr>
            </w:pPr>
            <w:r>
              <w:rPr>
                <w:rFonts w:ascii="Arial" w:hAnsi="Arial" w:cs="Arial"/>
                <w:sz w:val="18"/>
                <w:szCs w:val="18"/>
              </w:rPr>
              <w:t>“2”: Can be used with any network slice with same SD value</w:t>
            </w:r>
          </w:p>
          <w:p w14:paraId="64B1BD6A" w14:textId="77777777" w:rsidR="004860B5" w:rsidRDefault="004860B5" w:rsidP="00F5322F">
            <w:pPr>
              <w:spacing w:after="0"/>
              <w:rPr>
                <w:rFonts w:ascii="Arial" w:hAnsi="Arial" w:cs="Arial"/>
                <w:sz w:val="18"/>
                <w:szCs w:val="18"/>
              </w:rPr>
            </w:pPr>
            <w:r>
              <w:rPr>
                <w:rFonts w:ascii="Arial" w:hAnsi="Arial" w:cs="Arial"/>
                <w:sz w:val="18"/>
                <w:szCs w:val="18"/>
              </w:rPr>
              <w:t>“3”: Cannot be used with another network slice</w:t>
            </w:r>
          </w:p>
          <w:p w14:paraId="11BC759C" w14:textId="77777777" w:rsidR="004860B5" w:rsidRDefault="004860B5" w:rsidP="00F5322F">
            <w:pPr>
              <w:spacing w:after="0"/>
              <w:rPr>
                <w:rFonts w:ascii="Arial" w:hAnsi="Arial" w:cs="Arial"/>
                <w:sz w:val="18"/>
                <w:szCs w:val="18"/>
              </w:rPr>
            </w:pPr>
            <w:r>
              <w:rPr>
                <w:rFonts w:ascii="Arial" w:hAnsi="Arial" w:cs="Arial"/>
                <w:sz w:val="18"/>
                <w:szCs w:val="18"/>
              </w:rPr>
              <w:t>“4”: Cannot be used by a UE in a specific location</w:t>
            </w:r>
          </w:p>
          <w:p w14:paraId="05F89CF2" w14:textId="77777777" w:rsidR="004860B5" w:rsidRDefault="004860B5" w:rsidP="00F532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DA99707"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5E13BA5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5E06A6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5FDB1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651F7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74892B" w14:textId="77777777" w:rsidR="004860B5" w:rsidRDefault="004860B5" w:rsidP="00F5322F">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4860B5" w14:paraId="1149056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B8D03B"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1929D3" w14:textId="77777777" w:rsidR="004860B5" w:rsidRDefault="004860B5" w:rsidP="00F5322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466349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FFC030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20E228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4E706C" w14:textId="77777777" w:rsidR="004860B5" w:rsidRPr="00C06349" w:rsidRDefault="004860B5" w:rsidP="00F5322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33BDCF7" w14:textId="77777777" w:rsidR="004860B5" w:rsidRPr="00C06349" w:rsidRDefault="004860B5" w:rsidP="00F5322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3A98C1A1" w14:textId="77777777" w:rsidR="004860B5" w:rsidRDefault="004860B5" w:rsidP="00F5322F">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4860B5" w14:paraId="4B8A626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1C219"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66005F5" w14:textId="77777777" w:rsidR="004860B5" w:rsidRDefault="004860B5" w:rsidP="00F5322F">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CD16FC7" w14:textId="77777777" w:rsidR="004860B5" w:rsidRDefault="004860B5" w:rsidP="00F5322F">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9BA1529" w14:textId="77777777" w:rsidR="004860B5" w:rsidRDefault="004860B5" w:rsidP="00F5322F">
            <w:pPr>
              <w:pStyle w:val="TAL"/>
              <w:rPr>
                <w:lang w:eastAsia="zh-CN"/>
              </w:rPr>
            </w:pPr>
            <w:r>
              <w:rPr>
                <w:lang w:eastAsia="zh-CN"/>
              </w:rPr>
              <w:t>or</w:t>
            </w:r>
          </w:p>
          <w:p w14:paraId="22CAA701" w14:textId="77777777" w:rsidR="004860B5" w:rsidRDefault="004860B5" w:rsidP="00F5322F">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375946C" w14:textId="77777777" w:rsidR="004860B5" w:rsidRDefault="004860B5" w:rsidP="00F5322F">
            <w:pPr>
              <w:pStyle w:val="TAL"/>
              <w:rPr>
                <w:lang w:eastAsia="zh-CN"/>
              </w:rPr>
            </w:pPr>
            <w:r>
              <w:rPr>
                <w:lang w:eastAsia="zh-CN"/>
              </w:rPr>
              <w:t>or</w:t>
            </w:r>
          </w:p>
          <w:p w14:paraId="60CBE2E0" w14:textId="77777777" w:rsidR="004860B5" w:rsidRDefault="004860B5" w:rsidP="00F5322F">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8CB9DF2" w14:textId="77777777" w:rsidR="004860B5" w:rsidRDefault="004860B5" w:rsidP="00F5322F">
            <w:pPr>
              <w:keepNext/>
              <w:keepLines/>
              <w:spacing w:after="0"/>
              <w:rPr>
                <w:rFonts w:ascii="Arial" w:hAnsi="Arial" w:cs="Arial"/>
                <w:sz w:val="18"/>
                <w:szCs w:val="18"/>
                <w:lang w:eastAsia="zh-CN"/>
              </w:rPr>
            </w:pPr>
          </w:p>
          <w:p w14:paraId="0676F5FB" w14:textId="77777777" w:rsidR="004860B5" w:rsidRDefault="004860B5" w:rsidP="00F5322F">
            <w:pPr>
              <w:keepNext/>
              <w:keepLines/>
              <w:spacing w:after="0"/>
              <w:rPr>
                <w:rFonts w:ascii="Arial" w:hAnsi="Arial" w:cs="Arial"/>
                <w:sz w:val="18"/>
                <w:szCs w:val="18"/>
                <w:lang w:eastAsia="zh-CN"/>
              </w:rPr>
            </w:pPr>
          </w:p>
          <w:p w14:paraId="1CC73FFB" w14:textId="77777777" w:rsidR="004860B5" w:rsidRDefault="004860B5" w:rsidP="00F5322F">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22EE3097" w14:textId="77777777" w:rsidR="004860B5" w:rsidRDefault="004860B5" w:rsidP="00F5322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6CAD15F" w14:textId="77777777" w:rsidR="004860B5" w:rsidRDefault="004860B5" w:rsidP="00F5322F">
            <w:pPr>
              <w:pStyle w:val="TAL"/>
              <w:rPr>
                <w:rFonts w:cs="Arial"/>
                <w:lang w:eastAsia="zh-CN"/>
              </w:rPr>
            </w:pPr>
            <w:r>
              <w:rPr>
                <w:rFonts w:cs="Arial"/>
                <w:lang w:eastAsia="zh-CN"/>
              </w:rPr>
              <w:t xml:space="preserve">    - number of bits (Integer) (see TS 28.554 [27] clause 6.7.2.2).</w:t>
            </w:r>
          </w:p>
          <w:p w14:paraId="4DCEEC0C" w14:textId="77777777" w:rsidR="004860B5" w:rsidRDefault="004860B5" w:rsidP="00F5322F">
            <w:pPr>
              <w:pStyle w:val="TAL"/>
              <w:rPr>
                <w:rFonts w:cs="Arial"/>
                <w:lang w:eastAsia="zh-CN"/>
              </w:rPr>
            </w:pPr>
            <w:r w:rsidRPr="00E630AC">
              <w:rPr>
                <w:rFonts w:cs="Arial"/>
                <w:lang w:eastAsia="zh-CN"/>
              </w:rPr>
              <w:t xml:space="preserve">    - number of bits (Integer) for RAN-based network slice (see TS 28.554 [27] clause 6.7.2.2a).</w:t>
            </w:r>
          </w:p>
          <w:p w14:paraId="16426D97" w14:textId="77777777" w:rsidR="004860B5" w:rsidRPr="001F2B04" w:rsidRDefault="004860B5" w:rsidP="00F5322F">
            <w:pPr>
              <w:pStyle w:val="TAL"/>
              <w:rPr>
                <w:rFonts w:cs="Arial"/>
                <w:lang w:eastAsia="zh-CN"/>
              </w:rPr>
            </w:pPr>
          </w:p>
          <w:p w14:paraId="0D72FC8C" w14:textId="77777777" w:rsidR="004860B5" w:rsidRDefault="004860B5" w:rsidP="00F5322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F4F2D4D" w14:textId="77777777" w:rsidR="004860B5" w:rsidRDefault="004860B5" w:rsidP="00F5322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6B899D6A" w14:textId="77777777" w:rsidR="004860B5" w:rsidRDefault="004860B5" w:rsidP="00F5322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968DF6D" w14:textId="77777777" w:rsidR="004860B5" w:rsidRPr="001F2B04" w:rsidRDefault="004860B5" w:rsidP="00F5322F">
            <w:pPr>
              <w:pStyle w:val="TAL"/>
              <w:rPr>
                <w:rFonts w:cs="Arial"/>
                <w:lang w:eastAsia="zh-CN"/>
              </w:rPr>
            </w:pPr>
          </w:p>
          <w:p w14:paraId="67500C12" w14:textId="77777777" w:rsidR="004860B5" w:rsidRDefault="004860B5" w:rsidP="00F5322F">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4EC0694" w14:textId="77777777" w:rsidR="004860B5" w:rsidRDefault="004860B5" w:rsidP="00F5322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DC50ECA" w14:textId="77777777" w:rsidR="004860B5" w:rsidRDefault="004860B5" w:rsidP="00F5322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BD54FF9" w14:textId="77777777" w:rsidR="004860B5" w:rsidRDefault="004860B5" w:rsidP="00F5322F">
            <w:pPr>
              <w:keepNext/>
              <w:keepLines/>
              <w:spacing w:after="0"/>
              <w:rPr>
                <w:rFonts w:ascii="Arial" w:hAnsi="Arial" w:cs="Arial"/>
                <w:snapToGrid w:val="0"/>
                <w:sz w:val="18"/>
                <w:szCs w:val="18"/>
              </w:rPr>
            </w:pPr>
          </w:p>
          <w:p w14:paraId="0169CF37" w14:textId="77777777" w:rsidR="004860B5" w:rsidRDefault="004860B5" w:rsidP="00F5322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33F1698" w14:textId="77777777" w:rsidR="004860B5" w:rsidRPr="00F018F1" w:rsidRDefault="004860B5" w:rsidP="00F5322F">
            <w:pPr>
              <w:spacing w:after="0"/>
              <w:rPr>
                <w:rFonts w:ascii="Arial" w:hAnsi="Arial" w:cs="Arial"/>
                <w:snapToGrid w:val="0"/>
                <w:sz w:val="18"/>
                <w:szCs w:val="18"/>
              </w:rPr>
            </w:pPr>
            <w:r w:rsidRPr="00F018F1">
              <w:rPr>
                <w:rFonts w:ascii="Arial" w:hAnsi="Arial" w:cs="Arial"/>
                <w:snapToGrid w:val="0"/>
                <w:sz w:val="18"/>
                <w:szCs w:val="18"/>
              </w:rPr>
              <w:t>type: ENUM</w:t>
            </w:r>
          </w:p>
          <w:p w14:paraId="3652A61A" w14:textId="77777777" w:rsidR="004860B5" w:rsidRPr="00F018F1" w:rsidRDefault="004860B5" w:rsidP="00F5322F">
            <w:pPr>
              <w:spacing w:after="0"/>
              <w:rPr>
                <w:rFonts w:ascii="Arial" w:hAnsi="Arial" w:cs="Arial"/>
                <w:snapToGrid w:val="0"/>
                <w:sz w:val="18"/>
                <w:szCs w:val="18"/>
              </w:rPr>
            </w:pPr>
            <w:r w:rsidRPr="00F018F1">
              <w:rPr>
                <w:rFonts w:ascii="Arial" w:hAnsi="Arial" w:cs="Arial"/>
                <w:snapToGrid w:val="0"/>
                <w:sz w:val="18"/>
                <w:szCs w:val="18"/>
              </w:rPr>
              <w:t>multiplicity: 1</w:t>
            </w:r>
          </w:p>
          <w:p w14:paraId="1BBB136E" w14:textId="77777777" w:rsidR="004860B5" w:rsidRPr="00F018F1" w:rsidRDefault="004860B5" w:rsidP="00F5322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2E53095" w14:textId="77777777" w:rsidR="004860B5" w:rsidRPr="00F018F1" w:rsidRDefault="004860B5" w:rsidP="00F5322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D85CB39" w14:textId="77777777" w:rsidR="004860B5" w:rsidRPr="00F018F1" w:rsidRDefault="004860B5" w:rsidP="00F5322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0D236BA" w14:textId="77777777" w:rsidR="004860B5" w:rsidRDefault="004860B5" w:rsidP="00F5322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4860B5" w14:paraId="2DC4906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EEB5F5"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C740FC" w14:textId="77777777" w:rsidR="004860B5" w:rsidRDefault="004860B5" w:rsidP="00F5322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D14DA3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44053612"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16F8173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9EBE0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EC8C0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C4A39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860B5" w14:paraId="303AFCE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584C1" w14:textId="77777777" w:rsidR="004860B5" w:rsidRDefault="004860B5" w:rsidP="00F5322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22D42D" w14:textId="77777777" w:rsidR="004860B5" w:rsidRDefault="004860B5" w:rsidP="00F5322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B32AA0C"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1B2772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1693246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89DE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FF2F0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BC775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860B5" w14:paraId="1AD00D5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40706" w14:textId="77777777" w:rsidR="004860B5" w:rsidRDefault="004860B5" w:rsidP="00F5322F">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8E4F5D" w14:textId="77777777" w:rsidR="004860B5" w:rsidRDefault="004860B5" w:rsidP="00F5322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18788FD" w14:textId="77777777" w:rsidR="004860B5" w:rsidRPr="0064555E" w:rsidRDefault="004860B5"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79F2275"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5EF9C67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3F5C2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03D3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F8F4B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860B5" w14:paraId="5EE0C68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9D3AD8" w14:textId="77777777" w:rsidR="004860B5" w:rsidRPr="0064555E" w:rsidRDefault="004860B5" w:rsidP="00F5322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CE741B1" w14:textId="77777777" w:rsidR="004860B5" w:rsidRDefault="004860B5" w:rsidP="00F5322F">
            <w:pPr>
              <w:pStyle w:val="TAL"/>
            </w:pPr>
            <w:r>
              <w:t>An attribute specifies whether for the Network Slice, devices need to be also authenticated and authorized by a AAA server using additional credentials different than the ones used for</w:t>
            </w:r>
          </w:p>
          <w:p w14:paraId="0ECFF93F" w14:textId="77777777" w:rsidR="004860B5" w:rsidRDefault="004860B5" w:rsidP="00F5322F">
            <w:pPr>
              <w:pStyle w:val="TAL"/>
            </w:pPr>
            <w:r>
              <w:t xml:space="preserve">the primary authentication, </w:t>
            </w:r>
            <w:r w:rsidRPr="00C1538F">
              <w:t>see clause 3.4.</w:t>
            </w:r>
            <w:r>
              <w:t>3</w:t>
            </w:r>
            <w:r w:rsidRPr="00C1538F">
              <w:t>7 of NG.116 [50].</w:t>
            </w:r>
          </w:p>
          <w:p w14:paraId="5B99A679" w14:textId="77777777" w:rsidR="004860B5" w:rsidRDefault="004860B5" w:rsidP="00F5322F">
            <w:pPr>
              <w:pStyle w:val="TAL"/>
            </w:pPr>
          </w:p>
          <w:p w14:paraId="30945FD4" w14:textId="77777777" w:rsidR="004860B5" w:rsidRPr="00C1538F" w:rsidRDefault="004860B5" w:rsidP="00F532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72D02C2" w14:textId="77777777" w:rsidR="004860B5" w:rsidRPr="00F018F1" w:rsidRDefault="004860B5" w:rsidP="00F5322F">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4CFB5E7" w14:textId="77777777" w:rsidR="004860B5" w:rsidRPr="00F018F1" w:rsidRDefault="004860B5" w:rsidP="00F5322F">
            <w:pPr>
              <w:spacing w:after="0"/>
              <w:rPr>
                <w:rFonts w:ascii="Arial" w:hAnsi="Arial" w:cs="Arial"/>
                <w:snapToGrid w:val="0"/>
                <w:sz w:val="18"/>
                <w:szCs w:val="18"/>
              </w:rPr>
            </w:pPr>
            <w:r w:rsidRPr="00F018F1">
              <w:rPr>
                <w:rFonts w:ascii="Arial" w:hAnsi="Arial" w:cs="Arial"/>
                <w:snapToGrid w:val="0"/>
                <w:sz w:val="18"/>
                <w:szCs w:val="18"/>
              </w:rPr>
              <w:t>multiplicity: 1</w:t>
            </w:r>
          </w:p>
          <w:p w14:paraId="4F822832" w14:textId="77777777" w:rsidR="004860B5" w:rsidRPr="00F018F1" w:rsidRDefault="004860B5" w:rsidP="00F5322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F4CF8BB" w14:textId="77777777" w:rsidR="004860B5" w:rsidRPr="00F018F1" w:rsidRDefault="004860B5" w:rsidP="00F5322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6EEED5B" w14:textId="77777777" w:rsidR="004860B5" w:rsidRPr="00F018F1" w:rsidRDefault="004860B5" w:rsidP="00F5322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714AA94" w14:textId="77777777" w:rsidR="004860B5" w:rsidRPr="0064555E" w:rsidRDefault="004860B5" w:rsidP="00F5322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4860B5" w14:paraId="03666B0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2D3648" w14:textId="77777777" w:rsidR="004860B5" w:rsidRPr="0064555E" w:rsidRDefault="004860B5" w:rsidP="00F5322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88510F" w14:textId="77777777" w:rsidR="004860B5" w:rsidRDefault="004860B5" w:rsidP="00F5322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59A6B51" w14:textId="77777777" w:rsidR="004860B5" w:rsidRDefault="004860B5" w:rsidP="00F5322F">
            <w:pPr>
              <w:pStyle w:val="TAL"/>
              <w:rPr>
                <w:rFonts w:cs="Arial"/>
                <w:szCs w:val="18"/>
              </w:rPr>
            </w:pPr>
            <w:r>
              <w:t>the primary authentication</w:t>
            </w:r>
            <w:r>
              <w:rPr>
                <w:rFonts w:cs="Arial"/>
                <w:szCs w:val="18"/>
              </w:rPr>
              <w:t>.</w:t>
            </w:r>
          </w:p>
          <w:p w14:paraId="0013C51E" w14:textId="77777777" w:rsidR="004860B5" w:rsidRDefault="004860B5" w:rsidP="00F5322F">
            <w:pPr>
              <w:pStyle w:val="TAL"/>
              <w:rPr>
                <w:rFonts w:cs="Arial"/>
                <w:szCs w:val="18"/>
              </w:rPr>
            </w:pPr>
          </w:p>
          <w:p w14:paraId="117DB657" w14:textId="77777777" w:rsidR="004860B5" w:rsidRDefault="004860B5"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C8E20E" w14:textId="77777777" w:rsidR="004860B5" w:rsidRDefault="004860B5" w:rsidP="00F5322F">
            <w:pPr>
              <w:spacing w:after="0"/>
              <w:rPr>
                <w:rFonts w:ascii="Arial" w:hAnsi="Arial" w:cs="Arial"/>
                <w:sz w:val="18"/>
                <w:szCs w:val="18"/>
              </w:rPr>
            </w:pPr>
            <w:r>
              <w:rPr>
                <w:rFonts w:ascii="Arial" w:hAnsi="Arial" w:cs="Arial"/>
                <w:sz w:val="18"/>
                <w:szCs w:val="18"/>
              </w:rPr>
              <w:t>"NOT_SUPPORTED", "SUPPORTED".</w:t>
            </w:r>
          </w:p>
          <w:p w14:paraId="1B94E7EF" w14:textId="77777777" w:rsidR="004860B5" w:rsidRPr="00C1538F" w:rsidRDefault="004860B5"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3A92699B"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DEA387A"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D8559A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CCC0B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09378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A3AE66" w14:textId="77777777" w:rsidR="004860B5" w:rsidRPr="0064555E"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02127A6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24BB92" w14:textId="77777777" w:rsidR="004860B5" w:rsidRPr="0064555E" w:rsidRDefault="004860B5" w:rsidP="00F5322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B3C8338" w14:textId="77777777" w:rsidR="004860B5" w:rsidRDefault="004860B5" w:rsidP="00F532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B82B124" w14:textId="77777777" w:rsidR="004860B5" w:rsidRDefault="004860B5" w:rsidP="00F5322F">
            <w:pPr>
              <w:pStyle w:val="TAL"/>
            </w:pPr>
          </w:p>
          <w:p w14:paraId="5FD29BF3" w14:textId="77777777" w:rsidR="004860B5" w:rsidRPr="00C1538F" w:rsidRDefault="004860B5" w:rsidP="00F532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DB5AC72" w14:textId="77777777" w:rsidR="004860B5" w:rsidRPr="0064555E" w:rsidRDefault="004860B5"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DA54BDC"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395C047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246FB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DED6E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E78628" w14:textId="77777777" w:rsidR="004860B5" w:rsidRPr="0064555E"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7B49DA2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DE7E2" w14:textId="77777777" w:rsidR="004860B5" w:rsidRPr="0064555E" w:rsidRDefault="004860B5" w:rsidP="00F5322F">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6E57A41" w14:textId="77777777" w:rsidR="004860B5" w:rsidRDefault="004860B5" w:rsidP="00F532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C900673" w14:textId="77777777" w:rsidR="004860B5" w:rsidRDefault="004860B5" w:rsidP="00F5322F">
            <w:pPr>
              <w:pStyle w:val="TAL"/>
            </w:pPr>
          </w:p>
          <w:p w14:paraId="7C5446C3" w14:textId="77777777" w:rsidR="004860B5" w:rsidRPr="00C1538F" w:rsidRDefault="004860B5" w:rsidP="00F5322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82B90A3" w14:textId="77777777" w:rsidR="004860B5" w:rsidRPr="0064555E" w:rsidRDefault="004860B5"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A58A95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665263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76A3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31905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7B892B" w14:textId="77777777" w:rsidR="004860B5" w:rsidRPr="0064555E"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256FAB0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24E4D" w14:textId="77777777" w:rsidR="004860B5" w:rsidRPr="0064555E" w:rsidRDefault="004860B5" w:rsidP="00F5322F">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9C2C068" w14:textId="77777777" w:rsidR="004860B5" w:rsidRDefault="004860B5" w:rsidP="00F5322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F5C26DA" w14:textId="77777777" w:rsidR="004860B5" w:rsidRDefault="004860B5" w:rsidP="00F5322F">
            <w:pPr>
              <w:pStyle w:val="TAL"/>
              <w:rPr>
                <w:szCs w:val="21"/>
                <w:lang w:eastAsia="de-DE"/>
              </w:rPr>
            </w:pPr>
          </w:p>
          <w:p w14:paraId="6D4B679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D0EE83" w14:textId="77777777" w:rsidR="004860B5" w:rsidRPr="00C1538F" w:rsidRDefault="004860B5"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6A5AB9FB" w14:textId="77777777" w:rsidR="004860B5" w:rsidRPr="0064555E" w:rsidRDefault="004860B5"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359DBA5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F02469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55BD8E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F9D67CA" w14:textId="77777777" w:rsidR="004860B5" w:rsidRPr="007F50AE" w:rsidRDefault="004860B5" w:rsidP="00F5322F">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4A3A7F8" w14:textId="77777777" w:rsidR="004860B5" w:rsidRPr="0064555E"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6EF69EE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15F39" w14:textId="77777777" w:rsidR="004860B5" w:rsidRPr="0064555E" w:rsidRDefault="004860B5" w:rsidP="00F532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7AED735" w14:textId="77777777" w:rsidR="004860B5" w:rsidRDefault="004860B5" w:rsidP="00F5322F">
            <w:pPr>
              <w:pStyle w:val="TAL"/>
            </w:pPr>
            <w:r w:rsidRPr="00C1538F">
              <w:t xml:space="preserve">An attribute which </w:t>
            </w:r>
            <w:r>
              <w:t>i</w:t>
            </w:r>
            <w:r w:rsidRPr="00460124">
              <w:t>dentif</w:t>
            </w:r>
            <w:r>
              <w:t>ies</w:t>
            </w:r>
            <w:r w:rsidRPr="00460124">
              <w:t xml:space="preserve"> a security function</w:t>
            </w:r>
            <w:r>
              <w:t>.</w:t>
            </w:r>
          </w:p>
          <w:p w14:paraId="098313BA" w14:textId="77777777" w:rsidR="004860B5" w:rsidRDefault="004860B5" w:rsidP="00F5322F">
            <w:pPr>
              <w:pStyle w:val="TAL"/>
            </w:pPr>
          </w:p>
          <w:p w14:paraId="049889A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E4D521" w14:textId="77777777" w:rsidR="004860B5" w:rsidRPr="00C1538F" w:rsidRDefault="004860B5"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67D1458D" w14:textId="77777777" w:rsidR="004860B5" w:rsidRPr="0064555E" w:rsidRDefault="004860B5"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2662815"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041CA31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AA888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4523B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793BC4" w14:textId="77777777" w:rsidR="004860B5" w:rsidRPr="0064555E"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4A2D9AB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63ACF73" w14:textId="77777777" w:rsidR="004860B5" w:rsidRPr="0064555E" w:rsidRDefault="004860B5" w:rsidP="00F532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93525DA" w14:textId="77777777" w:rsidR="004860B5" w:rsidRDefault="004860B5" w:rsidP="00F5322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6F9E314" w14:textId="77777777" w:rsidR="004860B5" w:rsidRDefault="004860B5" w:rsidP="00F5322F">
            <w:pPr>
              <w:pStyle w:val="TAL"/>
            </w:pPr>
          </w:p>
          <w:p w14:paraId="5B8949A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DBB89A" w14:textId="77777777" w:rsidR="004860B5" w:rsidRPr="00C1538F" w:rsidRDefault="004860B5"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5445CE7A" w14:textId="77777777" w:rsidR="004860B5" w:rsidRPr="0064555E" w:rsidRDefault="004860B5"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50EF2B1"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981380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4E780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603D9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27FD4F" w14:textId="77777777" w:rsidR="004860B5" w:rsidRPr="0064555E"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3B0CDFF2"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29612BC" w14:textId="77777777" w:rsidR="004860B5" w:rsidRPr="0064555E" w:rsidRDefault="004860B5" w:rsidP="00F5322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62599A79" w14:textId="77777777" w:rsidR="004860B5" w:rsidRDefault="004860B5" w:rsidP="00F5322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2880E8B" w14:textId="77777777" w:rsidR="004860B5" w:rsidRDefault="004860B5" w:rsidP="00F5322F">
            <w:pPr>
              <w:pStyle w:val="TAL"/>
            </w:pPr>
          </w:p>
          <w:p w14:paraId="58A2A44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84A043" w14:textId="77777777" w:rsidR="004860B5" w:rsidRPr="00C1538F" w:rsidRDefault="004860B5"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65052931" w14:textId="77777777" w:rsidR="004860B5" w:rsidRPr="0064555E" w:rsidRDefault="004860B5" w:rsidP="00F532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20A2A9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0..*</w:t>
            </w:r>
          </w:p>
          <w:p w14:paraId="2B1000D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FFD6E8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88722BD" w14:textId="77777777" w:rsidR="004860B5" w:rsidRPr="004873AF" w:rsidRDefault="004860B5" w:rsidP="00F5322F">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34C8EBE" w14:textId="77777777" w:rsidR="004860B5" w:rsidRPr="0064555E"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860B5" w14:paraId="3744E4D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82758" w14:textId="77777777" w:rsidR="004860B5" w:rsidRPr="0064555E" w:rsidRDefault="004860B5" w:rsidP="00F5322F">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60A5269" w14:textId="77777777" w:rsidR="004860B5" w:rsidRDefault="004860B5" w:rsidP="00F5322F">
            <w:pPr>
              <w:pStyle w:val="TAL"/>
            </w:pPr>
            <w:r>
              <w:t>An attribute indicating type of network slice subnet, including:</w:t>
            </w:r>
          </w:p>
          <w:p w14:paraId="550827F0" w14:textId="77777777" w:rsidR="004860B5" w:rsidRDefault="004860B5" w:rsidP="00F5322F">
            <w:pPr>
              <w:pStyle w:val="B10"/>
              <w:ind w:left="284"/>
              <w:contextualSpacing/>
            </w:pPr>
            <w:r>
              <w:t>-</w:t>
            </w:r>
            <w:r>
              <w:tab/>
              <w:t>Top network slice subnet</w:t>
            </w:r>
          </w:p>
          <w:p w14:paraId="34F0F8F5" w14:textId="77777777" w:rsidR="004860B5" w:rsidRDefault="004860B5" w:rsidP="00F5322F">
            <w:pPr>
              <w:pStyle w:val="B10"/>
              <w:ind w:left="284"/>
              <w:contextualSpacing/>
            </w:pPr>
            <w:r>
              <w:t>-</w:t>
            </w:r>
            <w:r>
              <w:tab/>
              <w:t>RAN network slice subnet</w:t>
            </w:r>
          </w:p>
          <w:p w14:paraId="1B8B8F85" w14:textId="77777777" w:rsidR="004860B5" w:rsidRDefault="004860B5" w:rsidP="00F5322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40DA3DA" w14:textId="77777777" w:rsidR="004860B5" w:rsidRDefault="004860B5" w:rsidP="00F5322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A53C76D" w14:textId="77777777" w:rsidR="004860B5" w:rsidRPr="00C1538F" w:rsidRDefault="004860B5" w:rsidP="00F5322F">
            <w:pPr>
              <w:pStyle w:val="TAL"/>
            </w:pPr>
            <w:bookmarkStart w:id="110" w:name="OLE_LINK8"/>
            <w:r>
              <w:rPr>
                <w:rFonts w:ascii="Courier New" w:hAnsi="Courier New" w:cs="Courier New" w:hint="eastAsia"/>
                <w:lang w:eastAsia="zh-CN"/>
              </w:rPr>
              <w:t>T</w:t>
            </w:r>
            <w:r>
              <w:rPr>
                <w:rFonts w:ascii="Courier New" w:hAnsi="Courier New" w:cs="Courier New"/>
                <w:lang w:eastAsia="zh-CN"/>
              </w:rPr>
              <w:t>OP_SLICESUBNET,RAN_SLICESUBNET,CN</w:t>
            </w:r>
            <w:bookmarkEnd w:id="11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B166348" w14:textId="77777777" w:rsidR="004860B5" w:rsidRDefault="004860B5" w:rsidP="00F5322F">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4EBB452" w14:textId="77777777" w:rsidR="004860B5" w:rsidRDefault="004860B5" w:rsidP="00F5322F">
            <w:pPr>
              <w:spacing w:after="0"/>
              <w:rPr>
                <w:rFonts w:ascii="Arial" w:hAnsi="Arial" w:cs="Arial"/>
                <w:sz w:val="18"/>
                <w:szCs w:val="18"/>
              </w:rPr>
            </w:pPr>
            <w:r>
              <w:rPr>
                <w:rFonts w:ascii="Arial" w:hAnsi="Arial" w:cs="Arial"/>
                <w:sz w:val="18"/>
                <w:szCs w:val="18"/>
              </w:rPr>
              <w:t>multiplicity: 1</w:t>
            </w:r>
          </w:p>
          <w:p w14:paraId="71718EAB"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7B3101"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13C902"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131CCE" w14:textId="77777777" w:rsidR="004860B5" w:rsidRPr="0064555E" w:rsidRDefault="004860B5" w:rsidP="00F5322F">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4860B5" w14:paraId="09427AD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B5242" w14:textId="77777777" w:rsidR="004860B5" w:rsidRDefault="004860B5" w:rsidP="00F5322F">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25FA57C" w14:textId="77777777" w:rsidR="004860B5" w:rsidRDefault="004860B5" w:rsidP="00F5322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A5C7B62" w14:textId="77777777" w:rsidR="004860B5" w:rsidRDefault="004860B5" w:rsidP="00F5322F">
            <w:pPr>
              <w:pStyle w:val="TAL"/>
              <w:rPr>
                <w:rFonts w:cs="Arial"/>
                <w:szCs w:val="18"/>
                <w:lang w:eastAsia="zh-CN"/>
              </w:rPr>
            </w:pPr>
          </w:p>
          <w:p w14:paraId="28F649D3" w14:textId="77777777" w:rsidR="004860B5" w:rsidRDefault="004860B5" w:rsidP="00F5322F">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B7AFAB9" w14:textId="77777777" w:rsidR="004860B5" w:rsidRPr="00B26339" w:rsidRDefault="004860B5" w:rsidP="00F5322F">
            <w:pPr>
              <w:pStyle w:val="TAL"/>
            </w:pPr>
            <w:r w:rsidRPr="00B26339">
              <w:t>type: Integer</w:t>
            </w:r>
          </w:p>
          <w:p w14:paraId="07F1413C" w14:textId="77777777" w:rsidR="004860B5" w:rsidRPr="00B26339" w:rsidRDefault="004860B5" w:rsidP="00F5322F">
            <w:pPr>
              <w:pStyle w:val="TAL"/>
            </w:pPr>
            <w:r w:rsidRPr="00B26339">
              <w:t>multiplicity: 1</w:t>
            </w:r>
          </w:p>
          <w:p w14:paraId="4D604CD9" w14:textId="77777777" w:rsidR="004860B5" w:rsidRPr="00B26339" w:rsidRDefault="004860B5" w:rsidP="00F5322F">
            <w:pPr>
              <w:pStyle w:val="TAL"/>
            </w:pPr>
            <w:proofErr w:type="spellStart"/>
            <w:r w:rsidRPr="00B26339">
              <w:t>isOrdered</w:t>
            </w:r>
            <w:proofErr w:type="spellEnd"/>
            <w:r w:rsidRPr="00B26339">
              <w:t>: N/A</w:t>
            </w:r>
          </w:p>
          <w:p w14:paraId="02710790" w14:textId="77777777" w:rsidR="004860B5" w:rsidRPr="00B26339" w:rsidRDefault="004860B5" w:rsidP="00F5322F">
            <w:pPr>
              <w:pStyle w:val="TAL"/>
            </w:pPr>
            <w:proofErr w:type="spellStart"/>
            <w:r w:rsidRPr="00B26339">
              <w:t>isUnique</w:t>
            </w:r>
            <w:proofErr w:type="spellEnd"/>
            <w:r w:rsidRPr="00B26339">
              <w:t>: N/A</w:t>
            </w:r>
          </w:p>
          <w:p w14:paraId="453BD3EA" w14:textId="77777777" w:rsidR="004860B5" w:rsidRPr="00B26339" w:rsidRDefault="004860B5" w:rsidP="00F5322F">
            <w:pPr>
              <w:pStyle w:val="TAL"/>
            </w:pPr>
            <w:proofErr w:type="spellStart"/>
            <w:r w:rsidRPr="00B26339">
              <w:t>defaultValue</w:t>
            </w:r>
            <w:proofErr w:type="spellEnd"/>
            <w:r w:rsidRPr="00B26339">
              <w:t>: None</w:t>
            </w:r>
          </w:p>
          <w:p w14:paraId="233D7F1F" w14:textId="77777777" w:rsidR="004860B5" w:rsidRDefault="004860B5" w:rsidP="00F5322F">
            <w:pPr>
              <w:spacing w:after="0"/>
              <w:rPr>
                <w:rFonts w:ascii="Arial" w:hAnsi="Arial" w:cs="Arial"/>
                <w:sz w:val="18"/>
                <w:szCs w:val="18"/>
                <w:lang w:eastAsia="zh-CN"/>
              </w:rPr>
            </w:pPr>
            <w:proofErr w:type="spellStart"/>
            <w:r w:rsidRPr="00B26339">
              <w:t>isNullable</w:t>
            </w:r>
            <w:proofErr w:type="spellEnd"/>
            <w:r w:rsidRPr="00B26339">
              <w:t>: False</w:t>
            </w:r>
          </w:p>
        </w:tc>
      </w:tr>
      <w:tr w:rsidR="004860B5" w14:paraId="0478967D"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6F54E2" w14:textId="77777777" w:rsidR="004860B5" w:rsidRPr="004E3CB7" w:rsidRDefault="004860B5"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184696" w14:textId="77777777" w:rsidR="004860B5" w:rsidRDefault="004860B5" w:rsidP="00F532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6588BDC"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2DFA4692"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5722C1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12ABDA"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578BE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9F289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E4CC26" w14:textId="77777777" w:rsidR="004860B5" w:rsidRPr="00B26339" w:rsidRDefault="004860B5" w:rsidP="00F5322F">
            <w:pPr>
              <w:pStyle w:val="TAL"/>
            </w:pPr>
            <w:proofErr w:type="spellStart"/>
            <w:r>
              <w:rPr>
                <w:rFonts w:cs="Arial"/>
                <w:snapToGrid w:val="0"/>
                <w:szCs w:val="18"/>
              </w:rPr>
              <w:t>isNullable</w:t>
            </w:r>
            <w:proofErr w:type="spellEnd"/>
            <w:r>
              <w:rPr>
                <w:rFonts w:cs="Arial"/>
                <w:snapToGrid w:val="0"/>
                <w:szCs w:val="18"/>
              </w:rPr>
              <w:t>: False</w:t>
            </w:r>
          </w:p>
        </w:tc>
      </w:tr>
      <w:tr w:rsidR="004860B5" w14:paraId="254B0E1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1F43B" w14:textId="77777777" w:rsidR="004860B5" w:rsidRPr="004E3CB7" w:rsidRDefault="004860B5"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4734577" w14:textId="77777777" w:rsidR="004860B5" w:rsidRDefault="004860B5" w:rsidP="00F532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53CAB6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Integer</w:t>
            </w:r>
          </w:p>
          <w:p w14:paraId="2387E7E8"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2FD87B2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FA93F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0C298E"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A2DB7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CB3F60" w14:textId="77777777" w:rsidR="004860B5" w:rsidRPr="00B26339" w:rsidRDefault="004860B5" w:rsidP="00F5322F">
            <w:pPr>
              <w:pStyle w:val="TAL"/>
            </w:pPr>
            <w:proofErr w:type="spellStart"/>
            <w:r>
              <w:rPr>
                <w:rFonts w:cs="Arial"/>
                <w:snapToGrid w:val="0"/>
                <w:szCs w:val="18"/>
              </w:rPr>
              <w:t>isNullable</w:t>
            </w:r>
            <w:proofErr w:type="spellEnd"/>
            <w:r>
              <w:rPr>
                <w:rFonts w:cs="Arial"/>
                <w:snapToGrid w:val="0"/>
                <w:szCs w:val="18"/>
              </w:rPr>
              <w:t>: False</w:t>
            </w:r>
          </w:p>
        </w:tc>
      </w:tr>
      <w:tr w:rsidR="004860B5" w14:paraId="21134D7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68FF8B" w14:textId="77777777" w:rsidR="004860B5" w:rsidRPr="004E3CB7" w:rsidRDefault="004860B5"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6205A41" w14:textId="77777777" w:rsidR="004860B5" w:rsidRDefault="004860B5" w:rsidP="00F5322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333286"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126206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1EB54A6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F46CD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FF837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642C0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F9C54F" w14:textId="77777777" w:rsidR="004860B5" w:rsidRPr="00B26339" w:rsidRDefault="004860B5" w:rsidP="00F5322F">
            <w:pPr>
              <w:pStyle w:val="TAL"/>
            </w:pPr>
            <w:proofErr w:type="spellStart"/>
            <w:r>
              <w:rPr>
                <w:rFonts w:cs="Arial"/>
                <w:snapToGrid w:val="0"/>
                <w:szCs w:val="18"/>
              </w:rPr>
              <w:t>isNullable</w:t>
            </w:r>
            <w:proofErr w:type="spellEnd"/>
            <w:r>
              <w:rPr>
                <w:rFonts w:cs="Arial"/>
                <w:snapToGrid w:val="0"/>
                <w:szCs w:val="18"/>
              </w:rPr>
              <w:t>: False</w:t>
            </w:r>
          </w:p>
        </w:tc>
      </w:tr>
      <w:tr w:rsidR="004860B5" w14:paraId="12D7C26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F2863" w14:textId="77777777" w:rsidR="004860B5" w:rsidRPr="004E3CB7" w:rsidRDefault="004860B5"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B0D6896" w14:textId="77777777" w:rsidR="004860B5" w:rsidRDefault="004860B5" w:rsidP="00F5322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C71F777"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B2F7A2D"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176F0A8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F4CD5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756D3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EB100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D28F7E" w14:textId="77777777" w:rsidR="004860B5" w:rsidRPr="00B26339" w:rsidRDefault="004860B5" w:rsidP="00F5322F">
            <w:pPr>
              <w:pStyle w:val="TAL"/>
            </w:pPr>
            <w:proofErr w:type="spellStart"/>
            <w:r>
              <w:rPr>
                <w:rFonts w:cs="Arial"/>
                <w:snapToGrid w:val="0"/>
                <w:szCs w:val="18"/>
              </w:rPr>
              <w:t>isNullable</w:t>
            </w:r>
            <w:proofErr w:type="spellEnd"/>
            <w:r>
              <w:rPr>
                <w:rFonts w:cs="Arial"/>
                <w:snapToGrid w:val="0"/>
                <w:szCs w:val="18"/>
              </w:rPr>
              <w:t>: False</w:t>
            </w:r>
          </w:p>
        </w:tc>
      </w:tr>
      <w:tr w:rsidR="004860B5" w14:paraId="170B9E3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96CA3" w14:textId="77777777" w:rsidR="004860B5" w:rsidRPr="004E3CB7" w:rsidRDefault="004860B5" w:rsidP="00F5322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DD9A226" w14:textId="77777777" w:rsidR="004860B5" w:rsidRDefault="004860B5" w:rsidP="00F532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512E6C3D" w14:textId="77777777" w:rsidR="004860B5" w:rsidRDefault="004860B5" w:rsidP="00F5322F">
            <w:pPr>
              <w:spacing w:after="0"/>
              <w:rPr>
                <w:rFonts w:ascii="Arial" w:hAnsi="Arial" w:cs="Arial"/>
                <w:color w:val="000000"/>
                <w:sz w:val="18"/>
                <w:szCs w:val="18"/>
                <w:lang w:eastAsia="zh-CN"/>
              </w:rPr>
            </w:pPr>
          </w:p>
          <w:p w14:paraId="7CFB314E" w14:textId="77777777" w:rsidR="004860B5" w:rsidRDefault="004860B5" w:rsidP="00F5322F">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B9F72AC"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Tai</w:t>
            </w:r>
          </w:p>
          <w:p w14:paraId="3EFF1BB5"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5BD6C5D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96FE5A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4CAF64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564F10"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241A24" w14:textId="77777777" w:rsidR="004860B5" w:rsidRPr="00B26339" w:rsidRDefault="004860B5" w:rsidP="00F5322F">
            <w:pPr>
              <w:pStyle w:val="TAL"/>
            </w:pPr>
            <w:proofErr w:type="spellStart"/>
            <w:r>
              <w:rPr>
                <w:rFonts w:cs="Arial"/>
                <w:snapToGrid w:val="0"/>
                <w:szCs w:val="18"/>
              </w:rPr>
              <w:t>isNullable</w:t>
            </w:r>
            <w:proofErr w:type="spellEnd"/>
            <w:r>
              <w:rPr>
                <w:rFonts w:cs="Arial"/>
                <w:snapToGrid w:val="0"/>
                <w:szCs w:val="18"/>
              </w:rPr>
              <w:t>: False</w:t>
            </w:r>
          </w:p>
        </w:tc>
      </w:tr>
      <w:tr w:rsidR="004860B5" w14:paraId="77A58045"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05960" w14:textId="77777777" w:rsidR="004860B5" w:rsidRPr="005F33EE" w:rsidRDefault="004860B5" w:rsidP="00F5322F">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5318BB8" w14:textId="77777777" w:rsidR="004860B5" w:rsidRDefault="004860B5" w:rsidP="00F5322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8C9F581"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46DBF97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FFDBBB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166C5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47F76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EA755F" w14:textId="77777777" w:rsidR="004860B5" w:rsidRDefault="004860B5" w:rsidP="00F532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4860B5" w14:paraId="2ED6FA34"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36D134" w14:textId="77777777" w:rsidR="004860B5" w:rsidRPr="005F33EE" w:rsidRDefault="004860B5" w:rsidP="00F5322F">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904854C" w14:textId="77777777" w:rsidR="004860B5" w:rsidRDefault="004860B5" w:rsidP="00F5322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D7A5A14" w14:textId="77777777" w:rsidR="004860B5" w:rsidRPr="00B826AA" w:rsidRDefault="004860B5" w:rsidP="00F5322F">
            <w:pPr>
              <w:pStyle w:val="TAL"/>
              <w:rPr>
                <w:lang w:eastAsia="zh-CN"/>
              </w:rPr>
            </w:pPr>
          </w:p>
          <w:p w14:paraId="29DE5DDA" w14:textId="77777777" w:rsidR="004860B5" w:rsidRDefault="004860B5" w:rsidP="00F5322F">
            <w:pPr>
              <w:pStyle w:val="TAL"/>
              <w:rPr>
                <w:lang w:eastAsia="zh-CN"/>
              </w:rPr>
            </w:pPr>
            <w:r>
              <w:rPr>
                <w:lang w:eastAsia="zh-CN"/>
              </w:rPr>
              <w:t xml:space="preserve">Allowed Value: </w:t>
            </w:r>
          </w:p>
          <w:p w14:paraId="52C32A98" w14:textId="77777777" w:rsidR="004860B5" w:rsidRDefault="004860B5" w:rsidP="00F5322F">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2445DE1D" w14:textId="77777777" w:rsidR="004860B5" w:rsidRDefault="004860B5" w:rsidP="00F5322F">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2766D0A9" w14:textId="77777777" w:rsidR="004860B5" w:rsidRDefault="004860B5" w:rsidP="00F532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5F99DE"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Enum</w:t>
            </w:r>
          </w:p>
          <w:p w14:paraId="249EB583"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0..1</w:t>
            </w:r>
          </w:p>
          <w:p w14:paraId="77A6309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2EE1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3DA8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32D9B5" w14:textId="77777777" w:rsidR="004860B5" w:rsidRDefault="004860B5" w:rsidP="00F532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4860B5" w14:paraId="1B0C3C27"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963B4" w14:textId="77777777" w:rsidR="004860B5" w:rsidRPr="005F33EE" w:rsidRDefault="004860B5" w:rsidP="00F5322F">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2829675" w14:textId="77777777" w:rsidR="004860B5" w:rsidRDefault="004860B5" w:rsidP="00F5322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6D2C478" w14:textId="77777777" w:rsidR="004860B5" w:rsidRDefault="004860B5" w:rsidP="00F5322F">
            <w:pPr>
              <w:pStyle w:val="TAL"/>
              <w:rPr>
                <w:lang w:eastAsia="zh-CN"/>
              </w:rPr>
            </w:pPr>
          </w:p>
          <w:p w14:paraId="3EC811C1" w14:textId="77777777" w:rsidR="004860B5" w:rsidRDefault="004860B5" w:rsidP="00F5322F">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C5DE1A5" w14:textId="77777777" w:rsidR="004860B5" w:rsidRDefault="004860B5"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A64A30"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Enum</w:t>
            </w:r>
          </w:p>
          <w:p w14:paraId="7E78E5B5"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F113B86"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257DBD"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55917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B9E82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0C1847" w14:textId="77777777" w:rsidR="004860B5" w:rsidRDefault="004860B5" w:rsidP="00F532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4860B5" w14:paraId="1674D58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6C6E6C" w14:textId="77777777" w:rsidR="004860B5" w:rsidRPr="005F33EE" w:rsidRDefault="004860B5" w:rsidP="00F5322F">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DD4FF4C" w14:textId="77777777" w:rsidR="004860B5" w:rsidRDefault="004860B5" w:rsidP="00F5322F">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F52ED30" w14:textId="77777777" w:rsidR="004860B5" w:rsidRDefault="004860B5" w:rsidP="00F5322F">
            <w:pPr>
              <w:pStyle w:val="TAL"/>
              <w:rPr>
                <w:lang w:eastAsia="zh-CN"/>
              </w:rPr>
            </w:pPr>
          </w:p>
          <w:p w14:paraId="1B621777" w14:textId="77777777" w:rsidR="004860B5" w:rsidRDefault="004860B5" w:rsidP="00F5322F">
            <w:pPr>
              <w:pStyle w:val="TAL"/>
              <w:rPr>
                <w:lang w:eastAsia="zh-CN"/>
              </w:rPr>
            </w:pPr>
          </w:p>
          <w:p w14:paraId="1D2AFF95" w14:textId="77777777" w:rsidR="004860B5" w:rsidRDefault="004860B5" w:rsidP="00F5322F">
            <w:pPr>
              <w:pStyle w:val="TAL"/>
              <w:rPr>
                <w:lang w:eastAsia="zh-CN"/>
              </w:rPr>
            </w:pPr>
          </w:p>
          <w:p w14:paraId="159BB852" w14:textId="77777777" w:rsidR="004860B5" w:rsidRDefault="004860B5" w:rsidP="00F5322F">
            <w:pPr>
              <w:pStyle w:val="TAL"/>
              <w:rPr>
                <w:lang w:eastAsia="zh-CN"/>
              </w:rPr>
            </w:pPr>
            <w:r>
              <w:rPr>
                <w:lang w:eastAsia="zh-CN"/>
              </w:rPr>
              <w:t xml:space="preserve">Allowed Value: </w:t>
            </w:r>
          </w:p>
          <w:p w14:paraId="11FAD651" w14:textId="77777777" w:rsidR="004860B5" w:rsidRDefault="004860B5" w:rsidP="00F5322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EFCA190" w14:textId="77777777" w:rsidR="004860B5" w:rsidRDefault="004860B5" w:rsidP="00F5322F">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CCEFDBC"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Boolean</w:t>
            </w:r>
          </w:p>
          <w:p w14:paraId="4BE8E8C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1368E6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00FDA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F9E0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2F1CE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860B5" w14:paraId="4B6A7B7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FC547" w14:textId="77777777" w:rsidR="004860B5" w:rsidRDefault="004860B5" w:rsidP="00F5322F">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12B00199" w14:textId="77777777" w:rsidR="004860B5" w:rsidRPr="00520C69" w:rsidRDefault="004860B5" w:rsidP="00F5322F">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053A0508" w14:textId="77777777" w:rsidR="004860B5" w:rsidRDefault="004860B5" w:rsidP="00F5322F">
            <w:pPr>
              <w:pStyle w:val="Index1"/>
              <w:rPr>
                <w:lang w:eastAsia="zh-CN"/>
              </w:rPr>
            </w:pPr>
          </w:p>
          <w:p w14:paraId="1DDFAB19" w14:textId="77777777" w:rsidR="004860B5" w:rsidRDefault="004860B5" w:rsidP="00F5322F">
            <w:pPr>
              <w:pStyle w:val="TAL"/>
              <w:rPr>
                <w:lang w:eastAsia="zh-CN"/>
              </w:rPr>
            </w:pPr>
            <w:r>
              <w:rPr>
                <w:lang w:eastAsia="zh-CN"/>
              </w:rPr>
              <w:t xml:space="preserve">Allowed Value: </w:t>
            </w:r>
          </w:p>
          <w:p w14:paraId="28B3917C" w14:textId="77777777" w:rsidR="004860B5" w:rsidRDefault="004860B5" w:rsidP="00F5322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0BE10CC1" w14:textId="77777777" w:rsidR="004860B5" w:rsidRDefault="004860B5" w:rsidP="00F5322F">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3B2FF42"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Boolean</w:t>
            </w:r>
          </w:p>
          <w:p w14:paraId="14F77B31"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53DD61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4A777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D6AF2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09721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860B5" w14:paraId="4047AC2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ED34D" w14:textId="77777777" w:rsidR="004860B5" w:rsidRPr="005F33EE" w:rsidRDefault="004860B5" w:rsidP="00F5322F">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6CD19BA" w14:textId="77777777" w:rsidR="004860B5" w:rsidRDefault="004860B5" w:rsidP="00F5322F">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560A581"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Timestamp</w:t>
            </w:r>
          </w:p>
          <w:p w14:paraId="67B9EA6D"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62634A0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1B3CF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FDB9F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D3754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860B5" w14:paraId="292884A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4B315" w14:textId="77777777" w:rsidR="004860B5" w:rsidRPr="005F33EE" w:rsidRDefault="004860B5" w:rsidP="00F5322F">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176EEB8" w14:textId="77777777" w:rsidR="004860B5" w:rsidRDefault="004860B5" w:rsidP="00F5322F">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AB0C443" w14:textId="77777777" w:rsidR="004860B5" w:rsidRDefault="004860B5" w:rsidP="00F532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6619C0"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Timestamp</w:t>
            </w:r>
          </w:p>
          <w:p w14:paraId="39F6D722"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DA7FAE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51820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F62807"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6A5415"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860B5" w14:paraId="5D4FCA3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66233" w14:textId="77777777" w:rsidR="004860B5" w:rsidRPr="005F33EE" w:rsidRDefault="004860B5" w:rsidP="00F5322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2A1FC57" w14:textId="77777777" w:rsidR="004860B5" w:rsidRDefault="004860B5" w:rsidP="00F5322F">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B5A902F" w14:textId="77777777" w:rsidR="004860B5" w:rsidRDefault="004860B5" w:rsidP="00F5322F">
            <w:pPr>
              <w:pStyle w:val="TAL"/>
              <w:rPr>
                <w:lang w:eastAsia="zh-CN"/>
              </w:rPr>
            </w:pPr>
          </w:p>
          <w:p w14:paraId="5C5A6192" w14:textId="77777777" w:rsidR="004860B5" w:rsidRDefault="004860B5" w:rsidP="00F5322F">
            <w:pPr>
              <w:pStyle w:val="TAL"/>
              <w:rPr>
                <w:lang w:eastAsia="zh-CN"/>
              </w:rPr>
            </w:pPr>
            <w:r>
              <w:rPr>
                <w:lang w:eastAsia="zh-CN"/>
              </w:rPr>
              <w:t xml:space="preserve">Allowed Value: </w:t>
            </w:r>
          </w:p>
          <w:p w14:paraId="125DF9AE" w14:textId="77777777" w:rsidR="004860B5" w:rsidRDefault="004860B5" w:rsidP="00F5322F">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3A40414F" w14:textId="77777777" w:rsidR="004860B5" w:rsidRPr="0078103C" w:rsidRDefault="004860B5" w:rsidP="00F5322F">
            <w:pPr>
              <w:pStyle w:val="TAL"/>
              <w:rPr>
                <w:lang w:eastAsia="zh-CN"/>
              </w:rPr>
            </w:pPr>
          </w:p>
          <w:p w14:paraId="4E1636E9" w14:textId="77777777" w:rsidR="004860B5" w:rsidRDefault="004860B5" w:rsidP="00F5322F">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5455FDC" w14:textId="77777777" w:rsidR="004860B5" w:rsidRDefault="004860B5" w:rsidP="00F5322F">
            <w:pPr>
              <w:pStyle w:val="TAL"/>
              <w:rPr>
                <w:lang w:eastAsia="zh-CN"/>
              </w:rPr>
            </w:pPr>
          </w:p>
          <w:p w14:paraId="117B6540" w14:textId="77777777" w:rsidR="004860B5" w:rsidRDefault="004860B5" w:rsidP="00F5322F">
            <w:pPr>
              <w:pStyle w:val="TAL"/>
              <w:rPr>
                <w:lang w:eastAsia="zh-CN"/>
              </w:rPr>
            </w:pPr>
            <w:r>
              <w:rPr>
                <w:lang w:eastAsia="zh-CN"/>
              </w:rPr>
              <w:t>USED: which means the reserved resource for the specified network slicing related requirements is used.</w:t>
            </w:r>
          </w:p>
          <w:p w14:paraId="45E7F20F" w14:textId="77777777" w:rsidR="004860B5" w:rsidRDefault="004860B5" w:rsidP="00F532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3E10EC"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Enum</w:t>
            </w:r>
          </w:p>
          <w:p w14:paraId="5E1C2804"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79380C13"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3420F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E0E16B"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34A94C"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860B5" w14:paraId="07952B1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0E42ED" w14:textId="77777777" w:rsidR="004860B5" w:rsidRPr="005F33EE" w:rsidRDefault="004860B5" w:rsidP="00F5322F">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32A63DA" w14:textId="77777777" w:rsidR="004860B5" w:rsidRDefault="004860B5" w:rsidP="00F5322F">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C456F4C"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String</w:t>
            </w:r>
          </w:p>
          <w:p w14:paraId="6ECB8CED"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11EA438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D6D6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CA0C2F"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426122"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860B5" w14:paraId="677F862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22397" w14:textId="77777777" w:rsidR="004860B5" w:rsidRPr="00D01204" w:rsidRDefault="004860B5" w:rsidP="00F5322F">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73C075C" w14:textId="77777777" w:rsidR="004860B5" w:rsidRPr="00A14805" w:rsidRDefault="004860B5" w:rsidP="00F5322F">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4F33469" w14:textId="77777777" w:rsidR="004860B5" w:rsidRPr="00A14805" w:rsidRDefault="004860B5" w:rsidP="00F5322F">
            <w:pPr>
              <w:pStyle w:val="TAL"/>
              <w:rPr>
                <w:lang w:eastAsia="zh-CN"/>
              </w:rPr>
            </w:pPr>
          </w:p>
          <w:p w14:paraId="012E52E0" w14:textId="77777777" w:rsidR="004860B5" w:rsidRPr="00A14805" w:rsidRDefault="004860B5" w:rsidP="00F5322F">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92E0DBA"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type: Enum</w:t>
            </w:r>
          </w:p>
          <w:p w14:paraId="26D174CF" w14:textId="77777777" w:rsidR="004860B5" w:rsidRDefault="004860B5" w:rsidP="00F5322F">
            <w:pPr>
              <w:spacing w:after="0"/>
              <w:rPr>
                <w:rFonts w:ascii="Arial" w:hAnsi="Arial" w:cs="Arial"/>
                <w:snapToGrid w:val="0"/>
                <w:sz w:val="18"/>
                <w:szCs w:val="18"/>
              </w:rPr>
            </w:pPr>
            <w:r>
              <w:rPr>
                <w:rFonts w:ascii="Arial" w:hAnsi="Arial" w:cs="Arial"/>
                <w:snapToGrid w:val="0"/>
                <w:sz w:val="18"/>
                <w:szCs w:val="18"/>
              </w:rPr>
              <w:t>multiplicity: 1</w:t>
            </w:r>
          </w:p>
          <w:p w14:paraId="4C7AFF24"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9AEF08"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D0CF69"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B1D041" w14:textId="77777777" w:rsidR="004860B5" w:rsidRDefault="004860B5" w:rsidP="00F5322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8F10AD" w14:textId="77777777" w:rsidR="004860B5" w:rsidRDefault="004860B5" w:rsidP="00F5322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4860B5" w14:paraId="5B8E630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96C31" w14:textId="77777777" w:rsidR="004860B5" w:rsidRDefault="004860B5" w:rsidP="00F5322F">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5C86339" w14:textId="77777777" w:rsidR="004860B5" w:rsidRDefault="004860B5" w:rsidP="00F5322F">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393703A" w14:textId="77777777" w:rsidR="004860B5" w:rsidRPr="00234308" w:rsidRDefault="004860B5" w:rsidP="00F5322F">
            <w:pPr>
              <w:spacing w:after="0"/>
            </w:pPr>
            <w:r w:rsidRPr="00234308">
              <w:t xml:space="preserve">type:  </w:t>
            </w:r>
            <w:proofErr w:type="spellStart"/>
            <w:r w:rsidRPr="00234308">
              <w:t>ServiceProfile</w:t>
            </w:r>
            <w:proofErr w:type="spellEnd"/>
          </w:p>
          <w:p w14:paraId="6A4537E9" w14:textId="77777777" w:rsidR="004860B5" w:rsidRPr="00234308" w:rsidRDefault="004860B5" w:rsidP="00F5322F">
            <w:pPr>
              <w:spacing w:after="0"/>
            </w:pPr>
            <w:r w:rsidRPr="00234308">
              <w:t xml:space="preserve">multiplicity: </w:t>
            </w:r>
            <w:r>
              <w:t>0..1</w:t>
            </w:r>
          </w:p>
          <w:p w14:paraId="7C7ED37C" w14:textId="77777777" w:rsidR="004860B5" w:rsidRPr="00234308" w:rsidRDefault="004860B5" w:rsidP="00F5322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8844731" w14:textId="77777777" w:rsidR="004860B5" w:rsidRPr="00234308" w:rsidRDefault="004860B5" w:rsidP="00F5322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75ABE21D" w14:textId="77777777" w:rsidR="004860B5" w:rsidRPr="00234308" w:rsidRDefault="004860B5" w:rsidP="00F5322F">
            <w:pPr>
              <w:spacing w:after="0"/>
            </w:pPr>
            <w:proofErr w:type="spellStart"/>
            <w:r w:rsidRPr="00234308">
              <w:t>defaultValue</w:t>
            </w:r>
            <w:proofErr w:type="spellEnd"/>
            <w:r w:rsidRPr="00234308">
              <w:t>: None</w:t>
            </w:r>
          </w:p>
          <w:p w14:paraId="5E0E5F08" w14:textId="77777777" w:rsidR="004860B5" w:rsidRPr="00234308" w:rsidRDefault="004860B5" w:rsidP="00F5322F">
            <w:pPr>
              <w:spacing w:after="0"/>
            </w:pPr>
            <w:proofErr w:type="spellStart"/>
            <w:r w:rsidRPr="00234308">
              <w:t>allowedValues</w:t>
            </w:r>
            <w:proofErr w:type="spellEnd"/>
            <w:r w:rsidRPr="00234308">
              <w:t>: N</w:t>
            </w:r>
            <w:r>
              <w:rPr>
                <w:rFonts w:hint="eastAsia"/>
                <w:lang w:eastAsia="zh-CN"/>
              </w:rPr>
              <w:t>one</w:t>
            </w:r>
          </w:p>
          <w:p w14:paraId="68609058" w14:textId="77777777" w:rsidR="004860B5" w:rsidRDefault="004860B5" w:rsidP="00F5322F">
            <w:pPr>
              <w:spacing w:after="0"/>
              <w:rPr>
                <w:rFonts w:ascii="Arial" w:hAnsi="Arial" w:cs="Arial"/>
                <w:snapToGrid w:val="0"/>
                <w:sz w:val="18"/>
                <w:szCs w:val="18"/>
              </w:rPr>
            </w:pPr>
            <w:proofErr w:type="spellStart"/>
            <w:r w:rsidRPr="00234308">
              <w:t>isNullable</w:t>
            </w:r>
            <w:proofErr w:type="spellEnd"/>
            <w:r w:rsidRPr="00234308">
              <w:t>: False</w:t>
            </w:r>
          </w:p>
        </w:tc>
      </w:tr>
      <w:tr w:rsidR="004860B5" w14:paraId="3A40392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79BBF8" w14:textId="77777777" w:rsidR="004860B5" w:rsidRDefault="004860B5" w:rsidP="00F5322F">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92CC3F4" w14:textId="77777777" w:rsidR="004860B5" w:rsidRDefault="004860B5" w:rsidP="00F5322F">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5663D96" w14:textId="77777777" w:rsidR="004860B5" w:rsidRPr="00234308" w:rsidRDefault="004860B5" w:rsidP="00F5322F">
            <w:pPr>
              <w:spacing w:after="0"/>
            </w:pPr>
            <w:r w:rsidRPr="00234308">
              <w:t xml:space="preserve">type:  </w:t>
            </w:r>
            <w:proofErr w:type="spellStart"/>
            <w:r w:rsidRPr="00234308">
              <w:t>S</w:t>
            </w:r>
            <w:r>
              <w:t>lice</w:t>
            </w:r>
            <w:r w:rsidRPr="00234308">
              <w:t>Profile</w:t>
            </w:r>
            <w:proofErr w:type="spellEnd"/>
          </w:p>
          <w:p w14:paraId="5E556F8B" w14:textId="77777777" w:rsidR="004860B5" w:rsidRPr="00234308" w:rsidRDefault="004860B5" w:rsidP="00F5322F">
            <w:pPr>
              <w:spacing w:after="0"/>
            </w:pPr>
            <w:r w:rsidRPr="00234308">
              <w:t xml:space="preserve">multiplicity: </w:t>
            </w:r>
            <w:r>
              <w:t>0..1</w:t>
            </w:r>
          </w:p>
          <w:p w14:paraId="0EA50F5A" w14:textId="77777777" w:rsidR="004860B5" w:rsidRPr="00234308" w:rsidRDefault="004860B5" w:rsidP="00F5322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6D4A99BA" w14:textId="77777777" w:rsidR="004860B5" w:rsidRPr="00234308" w:rsidRDefault="004860B5" w:rsidP="00F5322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61F870F3" w14:textId="77777777" w:rsidR="004860B5" w:rsidRPr="00234308" w:rsidRDefault="004860B5" w:rsidP="00F5322F">
            <w:pPr>
              <w:spacing w:after="0"/>
            </w:pPr>
            <w:proofErr w:type="spellStart"/>
            <w:r w:rsidRPr="00234308">
              <w:t>defaultValue</w:t>
            </w:r>
            <w:proofErr w:type="spellEnd"/>
            <w:r w:rsidRPr="00234308">
              <w:t>: None</w:t>
            </w:r>
          </w:p>
          <w:p w14:paraId="13120833" w14:textId="77777777" w:rsidR="004860B5" w:rsidRPr="00234308" w:rsidRDefault="004860B5" w:rsidP="00F5322F">
            <w:pPr>
              <w:spacing w:after="0"/>
            </w:pPr>
            <w:proofErr w:type="spellStart"/>
            <w:r w:rsidRPr="00234308">
              <w:t>allowedValues</w:t>
            </w:r>
            <w:proofErr w:type="spellEnd"/>
            <w:r w:rsidRPr="00234308">
              <w:t>: N</w:t>
            </w:r>
            <w:r>
              <w:rPr>
                <w:rFonts w:hint="eastAsia"/>
                <w:lang w:eastAsia="zh-CN"/>
              </w:rPr>
              <w:t>one</w:t>
            </w:r>
          </w:p>
          <w:p w14:paraId="35D151E9" w14:textId="77777777" w:rsidR="004860B5" w:rsidRDefault="004860B5" w:rsidP="00F5322F">
            <w:pPr>
              <w:spacing w:after="0"/>
              <w:rPr>
                <w:rFonts w:ascii="Arial" w:hAnsi="Arial" w:cs="Arial"/>
                <w:snapToGrid w:val="0"/>
                <w:sz w:val="18"/>
                <w:szCs w:val="18"/>
              </w:rPr>
            </w:pPr>
            <w:proofErr w:type="spellStart"/>
            <w:r w:rsidRPr="00234308">
              <w:t>isNullable</w:t>
            </w:r>
            <w:proofErr w:type="spellEnd"/>
            <w:r w:rsidRPr="00234308">
              <w:t>: False</w:t>
            </w:r>
          </w:p>
        </w:tc>
      </w:tr>
      <w:tr w:rsidR="004860B5" w14:paraId="25F47076"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C6687" w14:textId="77777777" w:rsidR="004860B5" w:rsidRDefault="004860B5" w:rsidP="00F5322F">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3E562415" w14:textId="77777777" w:rsidR="004860B5" w:rsidRDefault="004860B5" w:rsidP="00F5322F">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09B307B5" w14:textId="77777777" w:rsidR="004860B5" w:rsidRDefault="004860B5" w:rsidP="00F5322F">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343B6892" w14:textId="77777777" w:rsidR="004860B5" w:rsidRPr="001C055E" w:rsidRDefault="004860B5" w:rsidP="00F5322F">
            <w:pPr>
              <w:pStyle w:val="TAL"/>
              <w:rPr>
                <w:lang w:eastAsia="zh-CN"/>
              </w:rPr>
            </w:pPr>
          </w:p>
          <w:p w14:paraId="66277D42" w14:textId="77777777" w:rsidR="004860B5" w:rsidRPr="00C5053F" w:rsidRDefault="004860B5"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3FD2D1D" w14:textId="77777777" w:rsidR="004860B5" w:rsidRPr="00234308" w:rsidRDefault="004860B5" w:rsidP="00F5322F">
            <w:pPr>
              <w:spacing w:after="0"/>
            </w:pPr>
            <w:r w:rsidRPr="00234308">
              <w:t xml:space="preserve">type:  </w:t>
            </w:r>
            <w:proofErr w:type="spellStart"/>
            <w:r>
              <w:t>Time</w:t>
            </w:r>
            <w:r>
              <w:rPr>
                <w:rFonts w:hint="eastAsia"/>
                <w:lang w:eastAsia="zh-CN"/>
              </w:rPr>
              <w:t>Window</w:t>
            </w:r>
            <w:proofErr w:type="spellEnd"/>
          </w:p>
          <w:p w14:paraId="72B866BB" w14:textId="77777777" w:rsidR="004860B5" w:rsidRPr="00234308" w:rsidRDefault="004860B5" w:rsidP="00F5322F">
            <w:pPr>
              <w:spacing w:after="0"/>
            </w:pPr>
            <w:r w:rsidRPr="00234308">
              <w:t xml:space="preserve">multiplicity: </w:t>
            </w:r>
            <w:r>
              <w:t>0..1</w:t>
            </w:r>
          </w:p>
          <w:p w14:paraId="274A12CA" w14:textId="77777777" w:rsidR="004860B5" w:rsidRPr="00234308" w:rsidRDefault="004860B5" w:rsidP="00F5322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FBF96CA" w14:textId="77777777" w:rsidR="004860B5" w:rsidRPr="00234308" w:rsidRDefault="004860B5" w:rsidP="00F5322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408A131" w14:textId="77777777" w:rsidR="004860B5" w:rsidRPr="00234308" w:rsidRDefault="004860B5" w:rsidP="00F5322F">
            <w:pPr>
              <w:spacing w:after="0"/>
            </w:pPr>
            <w:proofErr w:type="spellStart"/>
            <w:r w:rsidRPr="00234308">
              <w:t>defaultValue</w:t>
            </w:r>
            <w:proofErr w:type="spellEnd"/>
            <w:r w:rsidRPr="00234308">
              <w:t>: None</w:t>
            </w:r>
          </w:p>
          <w:p w14:paraId="6A1CBE86" w14:textId="77777777" w:rsidR="004860B5" w:rsidRPr="00234308" w:rsidRDefault="004860B5" w:rsidP="00F5322F">
            <w:pPr>
              <w:spacing w:after="0"/>
            </w:pPr>
            <w:proofErr w:type="spellStart"/>
            <w:r w:rsidRPr="00234308">
              <w:t>allowedValues</w:t>
            </w:r>
            <w:proofErr w:type="spellEnd"/>
            <w:r w:rsidRPr="00234308">
              <w:t>: N</w:t>
            </w:r>
            <w:r>
              <w:rPr>
                <w:rFonts w:hint="eastAsia"/>
                <w:lang w:eastAsia="zh-CN"/>
              </w:rPr>
              <w:t>one</w:t>
            </w:r>
          </w:p>
          <w:p w14:paraId="6BC5FFD5" w14:textId="77777777" w:rsidR="004860B5" w:rsidRPr="00234308" w:rsidRDefault="004860B5" w:rsidP="00F5322F">
            <w:pPr>
              <w:spacing w:after="0"/>
            </w:pPr>
            <w:proofErr w:type="spellStart"/>
            <w:r w:rsidRPr="00234308">
              <w:t>isNullable</w:t>
            </w:r>
            <w:proofErr w:type="spellEnd"/>
            <w:r w:rsidRPr="00234308">
              <w:t>: False</w:t>
            </w:r>
          </w:p>
        </w:tc>
      </w:tr>
      <w:tr w:rsidR="004860B5" w14:paraId="718D3A1C"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8B2FDE" w14:textId="77777777" w:rsidR="004860B5" w:rsidRDefault="004860B5" w:rsidP="00F5322F">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4FB818B0" w14:textId="77777777" w:rsidR="004860B5" w:rsidRPr="00C5053F" w:rsidRDefault="004860B5" w:rsidP="00F5322F">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497E4E3" w14:textId="77777777" w:rsidR="004860B5" w:rsidRPr="0001486C" w:rsidRDefault="004860B5" w:rsidP="00F5322F">
            <w:pPr>
              <w:spacing w:after="0"/>
              <w:rPr>
                <w:rFonts w:ascii="Arial" w:hAnsi="Arial" w:cs="Arial"/>
                <w:snapToGrid w:val="0"/>
                <w:sz w:val="18"/>
                <w:szCs w:val="18"/>
              </w:rPr>
            </w:pPr>
            <w:r w:rsidRPr="0001486C">
              <w:rPr>
                <w:rFonts w:ascii="Arial" w:hAnsi="Arial" w:cs="Arial"/>
                <w:snapToGrid w:val="0"/>
                <w:sz w:val="18"/>
                <w:szCs w:val="18"/>
              </w:rPr>
              <w:t>type: DN</w:t>
            </w:r>
          </w:p>
          <w:p w14:paraId="3234C736" w14:textId="77777777" w:rsidR="004860B5" w:rsidRPr="0001486C" w:rsidRDefault="004860B5" w:rsidP="00F5322F">
            <w:pPr>
              <w:spacing w:after="0"/>
              <w:rPr>
                <w:rFonts w:ascii="Arial" w:hAnsi="Arial" w:cs="Arial"/>
                <w:snapToGrid w:val="0"/>
                <w:sz w:val="18"/>
                <w:szCs w:val="18"/>
              </w:rPr>
            </w:pPr>
            <w:r w:rsidRPr="0001486C">
              <w:rPr>
                <w:rFonts w:ascii="Arial" w:hAnsi="Arial" w:cs="Arial"/>
                <w:snapToGrid w:val="0"/>
                <w:sz w:val="18"/>
                <w:szCs w:val="18"/>
              </w:rPr>
              <w:t>multiplicity: *</w:t>
            </w:r>
          </w:p>
          <w:p w14:paraId="2DCB27ED" w14:textId="77777777" w:rsidR="004860B5" w:rsidRPr="0001486C" w:rsidRDefault="004860B5" w:rsidP="00F5322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65C7899C" w14:textId="77777777" w:rsidR="004860B5" w:rsidRPr="0001486C" w:rsidRDefault="004860B5" w:rsidP="00F5322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2F70FB2" w14:textId="77777777" w:rsidR="004860B5" w:rsidRPr="0001486C" w:rsidRDefault="004860B5" w:rsidP="00F5322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B21FA54" w14:textId="77777777" w:rsidR="004860B5" w:rsidRPr="00234308" w:rsidRDefault="004860B5" w:rsidP="00F5322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860B5" w14:paraId="7ED5BE2E"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B3CF5" w14:textId="77777777" w:rsidR="004860B5" w:rsidRDefault="004860B5" w:rsidP="00F5322F">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2E5E555A" w14:textId="77777777" w:rsidR="004860B5" w:rsidRPr="00C5053F" w:rsidRDefault="004860B5" w:rsidP="00F5322F">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3FD2912" w14:textId="77777777" w:rsidR="004860B5" w:rsidRPr="0001486C" w:rsidRDefault="004860B5" w:rsidP="00F5322F">
            <w:pPr>
              <w:spacing w:after="0"/>
              <w:rPr>
                <w:rFonts w:ascii="Arial" w:hAnsi="Arial" w:cs="Arial"/>
                <w:snapToGrid w:val="0"/>
                <w:sz w:val="18"/>
                <w:szCs w:val="18"/>
              </w:rPr>
            </w:pPr>
            <w:r w:rsidRPr="0001486C">
              <w:rPr>
                <w:rFonts w:ascii="Arial" w:hAnsi="Arial" w:cs="Arial"/>
                <w:snapToGrid w:val="0"/>
                <w:sz w:val="18"/>
                <w:szCs w:val="18"/>
              </w:rPr>
              <w:t>type: DN</w:t>
            </w:r>
          </w:p>
          <w:p w14:paraId="521D8D67" w14:textId="77777777" w:rsidR="004860B5" w:rsidRPr="0001486C" w:rsidRDefault="004860B5" w:rsidP="00F5322F">
            <w:pPr>
              <w:spacing w:after="0"/>
              <w:rPr>
                <w:rFonts w:ascii="Arial" w:hAnsi="Arial" w:cs="Arial"/>
                <w:snapToGrid w:val="0"/>
                <w:sz w:val="18"/>
                <w:szCs w:val="18"/>
              </w:rPr>
            </w:pPr>
            <w:r w:rsidRPr="0001486C">
              <w:rPr>
                <w:rFonts w:ascii="Arial" w:hAnsi="Arial" w:cs="Arial"/>
                <w:snapToGrid w:val="0"/>
                <w:sz w:val="18"/>
                <w:szCs w:val="18"/>
              </w:rPr>
              <w:t>multiplicity: *</w:t>
            </w:r>
          </w:p>
          <w:p w14:paraId="52C6779E" w14:textId="77777777" w:rsidR="004860B5" w:rsidRPr="0001486C" w:rsidRDefault="004860B5" w:rsidP="00F5322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22E7C204" w14:textId="77777777" w:rsidR="004860B5" w:rsidRPr="0001486C" w:rsidRDefault="004860B5" w:rsidP="00F5322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00AD039" w14:textId="77777777" w:rsidR="004860B5" w:rsidRPr="0001486C" w:rsidRDefault="004860B5" w:rsidP="00F5322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9E2DA19" w14:textId="77777777" w:rsidR="004860B5" w:rsidRPr="00234308" w:rsidRDefault="004860B5" w:rsidP="00F5322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860B5" w14:paraId="425EB17F"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DE764" w14:textId="77777777" w:rsidR="004860B5" w:rsidRDefault="004860B5" w:rsidP="00F5322F">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9D2CAC3" w14:textId="77777777" w:rsidR="004860B5" w:rsidRDefault="004860B5" w:rsidP="00F5322F">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76B94FBC" w14:textId="77777777" w:rsidR="004860B5" w:rsidRPr="00C5053F" w:rsidRDefault="004860B5"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E34E8A4" w14:textId="77777777" w:rsidR="004860B5" w:rsidRPr="0001486C" w:rsidRDefault="004860B5" w:rsidP="00F5322F">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0ECDB379" w14:textId="77777777" w:rsidR="004860B5" w:rsidRPr="0001486C" w:rsidRDefault="004860B5" w:rsidP="00F5322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46ADEE9" w14:textId="77777777" w:rsidR="004860B5" w:rsidRPr="0001486C" w:rsidRDefault="004860B5" w:rsidP="00F5322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2F63BBB" w14:textId="77777777" w:rsidR="004860B5" w:rsidRPr="0001486C" w:rsidRDefault="004860B5" w:rsidP="00F5322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B5E396C" w14:textId="77777777" w:rsidR="004860B5" w:rsidRPr="0001486C" w:rsidRDefault="004860B5" w:rsidP="00F5322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8CD9876" w14:textId="77777777" w:rsidR="004860B5" w:rsidRPr="00234308" w:rsidRDefault="004860B5" w:rsidP="00F5322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4860B5" w14:paraId="6296945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C2BAE" w14:textId="77777777" w:rsidR="004860B5" w:rsidRDefault="004860B5" w:rsidP="00F5322F">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4B4842F" w14:textId="77777777" w:rsidR="004860B5" w:rsidRPr="00C5053F" w:rsidRDefault="004860B5" w:rsidP="00F5322F">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C3FCDF9" w14:textId="77777777" w:rsidR="004860B5" w:rsidRDefault="004860B5"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CDAD90" w14:textId="77777777" w:rsidR="004860B5" w:rsidRDefault="004860B5" w:rsidP="00F5322F">
            <w:pPr>
              <w:spacing w:after="0"/>
              <w:rPr>
                <w:rFonts w:ascii="Arial" w:hAnsi="Arial" w:cs="Arial"/>
                <w:sz w:val="18"/>
                <w:szCs w:val="18"/>
              </w:rPr>
            </w:pPr>
            <w:r>
              <w:rPr>
                <w:rFonts w:ascii="Arial" w:hAnsi="Arial" w:cs="Arial"/>
                <w:sz w:val="18"/>
                <w:szCs w:val="18"/>
              </w:rPr>
              <w:t>multiplicity: 1</w:t>
            </w:r>
          </w:p>
          <w:p w14:paraId="6B883A90"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3B8A91"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3FB803"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83350A" w14:textId="77777777" w:rsidR="004860B5" w:rsidRPr="00234308" w:rsidRDefault="004860B5" w:rsidP="00F5322F">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4860B5" w14:paraId="2FEB1AD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5303C" w14:textId="77777777" w:rsidR="004860B5" w:rsidRDefault="004860B5" w:rsidP="00F5322F">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8D83FD8" w14:textId="77777777" w:rsidR="004860B5" w:rsidRPr="00C5053F" w:rsidRDefault="004860B5" w:rsidP="00F5322F">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B161756" w14:textId="77777777" w:rsidR="004860B5" w:rsidRPr="0001486C" w:rsidRDefault="004860B5" w:rsidP="00F5322F">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98A1E39" w14:textId="77777777" w:rsidR="004860B5" w:rsidRPr="0001486C" w:rsidRDefault="004860B5" w:rsidP="00F5322F">
            <w:pPr>
              <w:spacing w:after="0"/>
              <w:rPr>
                <w:rFonts w:ascii="Arial" w:hAnsi="Arial" w:cs="Arial"/>
                <w:snapToGrid w:val="0"/>
                <w:sz w:val="18"/>
                <w:szCs w:val="18"/>
              </w:rPr>
            </w:pPr>
            <w:r w:rsidRPr="0001486C">
              <w:rPr>
                <w:rFonts w:ascii="Arial" w:hAnsi="Arial" w:cs="Arial"/>
                <w:snapToGrid w:val="0"/>
                <w:sz w:val="18"/>
                <w:szCs w:val="18"/>
              </w:rPr>
              <w:t>multiplicity: 1</w:t>
            </w:r>
          </w:p>
          <w:p w14:paraId="42B664B2" w14:textId="77777777" w:rsidR="004860B5" w:rsidRPr="0001486C" w:rsidRDefault="004860B5" w:rsidP="00F5322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A41E165" w14:textId="77777777" w:rsidR="004860B5" w:rsidRPr="0001486C" w:rsidRDefault="004860B5" w:rsidP="00F5322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7C70CCA2" w14:textId="77777777" w:rsidR="004860B5" w:rsidRPr="0001486C" w:rsidRDefault="004860B5" w:rsidP="00F5322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E67671A" w14:textId="77777777" w:rsidR="004860B5" w:rsidRPr="00234308" w:rsidRDefault="004860B5" w:rsidP="00F5322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860B5" w14:paraId="7838F5F8"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1DED5" w14:textId="77777777" w:rsidR="004860B5" w:rsidRDefault="004860B5" w:rsidP="00F5322F">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507E6FB7" w14:textId="77777777" w:rsidR="004860B5" w:rsidRDefault="004860B5" w:rsidP="00F5322F">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1D908D42" w14:textId="77777777" w:rsidR="004860B5" w:rsidRDefault="004860B5" w:rsidP="00F5322F">
            <w:pPr>
              <w:pStyle w:val="TAL"/>
              <w:rPr>
                <w:szCs w:val="18"/>
              </w:rPr>
            </w:pPr>
          </w:p>
          <w:p w14:paraId="4D87E548" w14:textId="77777777" w:rsidR="004860B5" w:rsidRDefault="004860B5" w:rsidP="00F5322F">
            <w:pPr>
              <w:pStyle w:val="TAL"/>
              <w:rPr>
                <w:szCs w:val="18"/>
              </w:rPr>
            </w:pPr>
          </w:p>
          <w:p w14:paraId="7173DFDB" w14:textId="77777777" w:rsidR="004860B5" w:rsidRPr="00C5053F" w:rsidRDefault="004860B5"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55FD98F" w14:textId="77777777" w:rsidR="004860B5" w:rsidRPr="0001486C" w:rsidRDefault="004860B5" w:rsidP="00F5322F">
            <w:pPr>
              <w:spacing w:after="0"/>
              <w:rPr>
                <w:rFonts w:ascii="Arial" w:hAnsi="Arial"/>
                <w:sz w:val="18"/>
                <w:szCs w:val="18"/>
              </w:rPr>
            </w:pPr>
            <w:r w:rsidRPr="0001486C">
              <w:rPr>
                <w:rFonts w:ascii="Arial" w:hAnsi="Arial"/>
                <w:sz w:val="18"/>
                <w:szCs w:val="18"/>
              </w:rPr>
              <w:t>type: DN</w:t>
            </w:r>
          </w:p>
          <w:p w14:paraId="492A064F" w14:textId="77777777" w:rsidR="004860B5" w:rsidRPr="0001486C" w:rsidRDefault="004860B5" w:rsidP="00F5322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C40E9DA" w14:textId="77777777" w:rsidR="004860B5" w:rsidRPr="0001486C" w:rsidRDefault="004860B5" w:rsidP="00F5322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1583248" w14:textId="77777777" w:rsidR="004860B5" w:rsidRPr="0001486C" w:rsidRDefault="004860B5" w:rsidP="00F5322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F8D9EC9" w14:textId="77777777" w:rsidR="004860B5" w:rsidRPr="0001486C" w:rsidRDefault="004860B5" w:rsidP="00F5322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71192C8" w14:textId="77777777" w:rsidR="004860B5" w:rsidRPr="00234308" w:rsidRDefault="004860B5" w:rsidP="00F5322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4860B5" w14:paraId="2615304A"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119EA" w14:textId="77777777" w:rsidR="004860B5" w:rsidRDefault="004860B5" w:rsidP="00F5322F">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88BF25D" w14:textId="77777777" w:rsidR="004860B5" w:rsidRDefault="004860B5" w:rsidP="00F5322F">
            <w:pPr>
              <w:pStyle w:val="TAL"/>
              <w:rPr>
                <w:szCs w:val="18"/>
              </w:rPr>
            </w:pPr>
            <w:r>
              <w:rPr>
                <w:szCs w:val="18"/>
              </w:rPr>
              <w:t xml:space="preserve">This attribute specifies the network slice subnet related requirements. </w:t>
            </w:r>
          </w:p>
          <w:p w14:paraId="1BDD90C9" w14:textId="77777777" w:rsidR="004860B5" w:rsidRPr="00C5053F" w:rsidRDefault="004860B5"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E082EF0" w14:textId="77777777" w:rsidR="004860B5" w:rsidRPr="0001486C" w:rsidRDefault="004860B5" w:rsidP="00F5322F">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3AFD5E57" w14:textId="77777777" w:rsidR="004860B5" w:rsidRPr="0001486C" w:rsidRDefault="004860B5" w:rsidP="00F5322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5190F71" w14:textId="77777777" w:rsidR="004860B5" w:rsidRPr="0001486C" w:rsidRDefault="004860B5" w:rsidP="00F5322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D7221BD" w14:textId="77777777" w:rsidR="004860B5" w:rsidRPr="0001486C" w:rsidRDefault="004860B5" w:rsidP="00F5322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E8538A3" w14:textId="77777777" w:rsidR="004860B5" w:rsidRPr="0001486C" w:rsidRDefault="004860B5" w:rsidP="00F5322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47DA8B0C" w14:textId="77777777" w:rsidR="004860B5" w:rsidRPr="00234308" w:rsidRDefault="004860B5" w:rsidP="00F5322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4860B5" w14:paraId="6A0AFCF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A5410" w14:textId="77777777" w:rsidR="004860B5" w:rsidRDefault="004860B5" w:rsidP="00F5322F">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9A7A0BC" w14:textId="77777777" w:rsidR="004860B5" w:rsidRPr="00C5053F" w:rsidRDefault="004860B5" w:rsidP="00F5322F">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ECE2B9C" w14:textId="77777777" w:rsidR="004860B5" w:rsidRDefault="004860B5" w:rsidP="00F532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6BB4F3" w14:textId="77777777" w:rsidR="004860B5" w:rsidRDefault="004860B5" w:rsidP="00F5322F">
            <w:pPr>
              <w:spacing w:after="0"/>
              <w:rPr>
                <w:rFonts w:ascii="Arial" w:hAnsi="Arial" w:cs="Arial"/>
                <w:sz w:val="18"/>
                <w:szCs w:val="18"/>
              </w:rPr>
            </w:pPr>
            <w:r>
              <w:rPr>
                <w:rFonts w:ascii="Arial" w:hAnsi="Arial" w:cs="Arial"/>
                <w:sz w:val="18"/>
                <w:szCs w:val="18"/>
              </w:rPr>
              <w:t>multiplicity: 1</w:t>
            </w:r>
          </w:p>
          <w:p w14:paraId="3D098760"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9B3116" w14:textId="77777777" w:rsidR="004860B5" w:rsidRDefault="004860B5" w:rsidP="00F5322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B6F036" w14:textId="77777777" w:rsidR="004860B5" w:rsidRDefault="004860B5" w:rsidP="00F5322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2A0B93" w14:textId="77777777" w:rsidR="004860B5" w:rsidRPr="00234308" w:rsidRDefault="004860B5" w:rsidP="00F5322F">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4860B5" w14:paraId="2126472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966AAA" w14:textId="77777777" w:rsidR="004860B5" w:rsidRDefault="004860B5" w:rsidP="00F5322F">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F86CFAE" w14:textId="77777777" w:rsidR="004860B5" w:rsidRPr="00C5053F" w:rsidRDefault="004860B5" w:rsidP="00F5322F">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1DA0A79" w14:textId="77777777" w:rsidR="004860B5" w:rsidRPr="0001486C" w:rsidRDefault="004860B5" w:rsidP="00F5322F">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4D089A3" w14:textId="77777777" w:rsidR="004860B5" w:rsidRPr="0001486C" w:rsidRDefault="004860B5" w:rsidP="00F5322F">
            <w:pPr>
              <w:spacing w:after="0"/>
              <w:rPr>
                <w:rFonts w:ascii="Arial" w:hAnsi="Arial" w:cs="Arial"/>
                <w:snapToGrid w:val="0"/>
                <w:sz w:val="18"/>
                <w:szCs w:val="18"/>
              </w:rPr>
            </w:pPr>
            <w:r w:rsidRPr="0001486C">
              <w:rPr>
                <w:rFonts w:ascii="Arial" w:hAnsi="Arial" w:cs="Arial"/>
                <w:snapToGrid w:val="0"/>
                <w:sz w:val="18"/>
                <w:szCs w:val="18"/>
              </w:rPr>
              <w:t>multiplicity: 1</w:t>
            </w:r>
          </w:p>
          <w:p w14:paraId="7F3D2F91" w14:textId="77777777" w:rsidR="004860B5" w:rsidRPr="0001486C" w:rsidRDefault="004860B5" w:rsidP="00F5322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956C988" w14:textId="77777777" w:rsidR="004860B5" w:rsidRPr="0001486C" w:rsidRDefault="004860B5" w:rsidP="00F5322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417E49FC" w14:textId="77777777" w:rsidR="004860B5" w:rsidRPr="0001486C" w:rsidRDefault="004860B5" w:rsidP="00F5322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4E931C0" w14:textId="77777777" w:rsidR="004860B5" w:rsidRPr="00234308" w:rsidRDefault="004860B5" w:rsidP="00F5322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4860B5" w14:paraId="48D752B3"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36F30" w14:textId="77777777" w:rsidR="004860B5" w:rsidRDefault="004860B5" w:rsidP="00F5322F">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514D791A" w14:textId="77777777" w:rsidR="004860B5" w:rsidRDefault="004860B5" w:rsidP="00F5322F">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242BAD2B" w14:textId="77777777" w:rsidR="004860B5" w:rsidRPr="00C5053F" w:rsidRDefault="004860B5" w:rsidP="00F5322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A9F127A" w14:textId="77777777" w:rsidR="004860B5" w:rsidRPr="0001486C" w:rsidRDefault="004860B5" w:rsidP="00F5322F">
            <w:pPr>
              <w:spacing w:after="0"/>
              <w:rPr>
                <w:rFonts w:ascii="Arial" w:hAnsi="Arial"/>
                <w:sz w:val="18"/>
                <w:szCs w:val="18"/>
              </w:rPr>
            </w:pPr>
            <w:r w:rsidRPr="0001486C">
              <w:rPr>
                <w:rFonts w:ascii="Arial" w:hAnsi="Arial"/>
                <w:sz w:val="18"/>
                <w:szCs w:val="18"/>
              </w:rPr>
              <w:t>type: DN</w:t>
            </w:r>
          </w:p>
          <w:p w14:paraId="0394B395" w14:textId="77777777" w:rsidR="004860B5" w:rsidRPr="0001486C" w:rsidRDefault="004860B5" w:rsidP="00F5322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ABA05C3" w14:textId="77777777" w:rsidR="004860B5" w:rsidRPr="0001486C" w:rsidRDefault="004860B5" w:rsidP="00F5322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D7BF13E" w14:textId="77777777" w:rsidR="004860B5" w:rsidRPr="0001486C" w:rsidRDefault="004860B5" w:rsidP="00F5322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6E2A47A" w14:textId="77777777" w:rsidR="004860B5" w:rsidRPr="0001486C" w:rsidRDefault="004860B5" w:rsidP="00F5322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FCCA4B3" w14:textId="77777777" w:rsidR="004860B5" w:rsidRPr="00234308" w:rsidRDefault="004860B5" w:rsidP="00F5322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4860B5" w14:paraId="724E88F1"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C778B" w14:textId="77777777" w:rsidR="004860B5" w:rsidRDefault="004860B5" w:rsidP="00F5322F">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2D2D328" w14:textId="77777777" w:rsidR="004860B5" w:rsidRDefault="004860B5" w:rsidP="00F5322F">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5CFB8031" w14:textId="77777777" w:rsidR="004860B5" w:rsidRDefault="004860B5" w:rsidP="00F5322F">
            <w:pPr>
              <w:pStyle w:val="TAL"/>
            </w:pPr>
          </w:p>
          <w:p w14:paraId="3771CFC3" w14:textId="77777777" w:rsidR="004860B5" w:rsidRDefault="004860B5" w:rsidP="00F5322F">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243C3E43" w14:textId="77777777" w:rsidR="004860B5" w:rsidRPr="00C5053F" w:rsidRDefault="004860B5" w:rsidP="00F5322F">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62D62B0" w14:textId="77777777" w:rsidR="004860B5" w:rsidRPr="0001486C" w:rsidRDefault="004860B5" w:rsidP="00F5322F">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062FC552" w14:textId="77777777" w:rsidR="004860B5" w:rsidRPr="0001486C" w:rsidRDefault="004860B5" w:rsidP="00F5322F">
            <w:pPr>
              <w:spacing w:after="0"/>
              <w:rPr>
                <w:rFonts w:ascii="Arial" w:hAnsi="Arial" w:cs="Arial"/>
                <w:sz w:val="18"/>
                <w:szCs w:val="18"/>
              </w:rPr>
            </w:pPr>
            <w:r w:rsidRPr="0001486C">
              <w:rPr>
                <w:rFonts w:ascii="Arial" w:hAnsi="Arial" w:cs="Arial"/>
                <w:sz w:val="18"/>
                <w:szCs w:val="18"/>
              </w:rPr>
              <w:t>multiplicity: *</w:t>
            </w:r>
          </w:p>
          <w:p w14:paraId="71B183EC" w14:textId="77777777" w:rsidR="004860B5" w:rsidRPr="0001486C" w:rsidRDefault="004860B5" w:rsidP="00F5322F">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421EEA39" w14:textId="77777777" w:rsidR="004860B5" w:rsidRPr="0001486C" w:rsidRDefault="004860B5" w:rsidP="00F5322F">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370C5F5B" w14:textId="77777777" w:rsidR="004860B5" w:rsidRPr="0001486C" w:rsidRDefault="004860B5" w:rsidP="00F5322F">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70B2E6F2" w14:textId="77777777" w:rsidR="004860B5" w:rsidRPr="0001486C" w:rsidRDefault="004860B5" w:rsidP="00F5322F">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1A52B74B" w14:textId="77777777" w:rsidR="004860B5" w:rsidRPr="00234308" w:rsidRDefault="004860B5" w:rsidP="00F5322F">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4860B5" w14:paraId="5CB7CD3B"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87771" w14:textId="77777777" w:rsidR="004860B5" w:rsidRPr="0001486C" w:rsidRDefault="004860B5" w:rsidP="00F5322F">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63B077C" w14:textId="77777777" w:rsidR="004860B5" w:rsidRDefault="004860B5" w:rsidP="00F5322F">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19B0D4B" w14:textId="77777777" w:rsidR="004860B5" w:rsidRPr="003A24E3" w:rsidRDefault="004860B5" w:rsidP="00F5322F">
            <w:pPr>
              <w:pStyle w:val="TAL"/>
            </w:pPr>
            <w:r w:rsidRPr="003A24E3">
              <w:t xml:space="preserve">type: </w:t>
            </w:r>
            <w:proofErr w:type="spellStart"/>
            <w:r w:rsidRPr="003A24E3">
              <w:t>NonIPSupport</w:t>
            </w:r>
            <w:proofErr w:type="spellEnd"/>
          </w:p>
          <w:p w14:paraId="4459C9CB" w14:textId="77777777" w:rsidR="004860B5" w:rsidRPr="003A24E3" w:rsidRDefault="004860B5" w:rsidP="00F5322F">
            <w:pPr>
              <w:pStyle w:val="TAL"/>
            </w:pPr>
            <w:r w:rsidRPr="003A24E3">
              <w:t>multiplicity: 1</w:t>
            </w:r>
          </w:p>
          <w:p w14:paraId="439F3887" w14:textId="77777777" w:rsidR="004860B5" w:rsidRPr="003A24E3" w:rsidRDefault="004860B5" w:rsidP="00F5322F">
            <w:pPr>
              <w:pStyle w:val="TAL"/>
            </w:pPr>
            <w:proofErr w:type="spellStart"/>
            <w:r w:rsidRPr="003A24E3">
              <w:t>isOrdered</w:t>
            </w:r>
            <w:proofErr w:type="spellEnd"/>
            <w:r w:rsidRPr="003A24E3">
              <w:t>: N/A</w:t>
            </w:r>
          </w:p>
          <w:p w14:paraId="4E486D55" w14:textId="77777777" w:rsidR="004860B5" w:rsidRPr="003A24E3" w:rsidRDefault="004860B5" w:rsidP="00F5322F">
            <w:pPr>
              <w:pStyle w:val="TAL"/>
            </w:pPr>
            <w:proofErr w:type="spellStart"/>
            <w:r w:rsidRPr="003A24E3">
              <w:t>isUnique</w:t>
            </w:r>
            <w:proofErr w:type="spellEnd"/>
            <w:r w:rsidRPr="003A24E3">
              <w:t>: N/A</w:t>
            </w:r>
          </w:p>
          <w:p w14:paraId="4B972AFF" w14:textId="77777777" w:rsidR="004860B5" w:rsidRPr="003A24E3" w:rsidRDefault="004860B5" w:rsidP="00F5322F">
            <w:pPr>
              <w:pStyle w:val="TAL"/>
            </w:pPr>
            <w:proofErr w:type="spellStart"/>
            <w:r w:rsidRPr="003A24E3">
              <w:t>defaultValue</w:t>
            </w:r>
            <w:proofErr w:type="spellEnd"/>
            <w:r w:rsidRPr="003A24E3">
              <w:t>: False</w:t>
            </w:r>
          </w:p>
          <w:p w14:paraId="01595FAB" w14:textId="77777777" w:rsidR="004860B5" w:rsidRPr="0001486C" w:rsidRDefault="004860B5" w:rsidP="00F5322F">
            <w:pPr>
              <w:pStyle w:val="TAL"/>
              <w:rPr>
                <w:rFonts w:cs="Arial"/>
                <w:szCs w:val="18"/>
              </w:rPr>
            </w:pPr>
            <w:proofErr w:type="spellStart"/>
            <w:r w:rsidRPr="003A24E3">
              <w:t>isNullable</w:t>
            </w:r>
            <w:proofErr w:type="spellEnd"/>
            <w:r w:rsidRPr="003A24E3">
              <w:t>: False</w:t>
            </w:r>
          </w:p>
        </w:tc>
      </w:tr>
      <w:tr w:rsidR="004860B5" w14:paraId="1D87B2A0" w14:textId="77777777" w:rsidTr="00F532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92D6D" w14:textId="77777777" w:rsidR="004860B5" w:rsidRPr="0001486C" w:rsidRDefault="004860B5" w:rsidP="00F5322F">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C605723" w14:textId="77777777" w:rsidR="004860B5" w:rsidRDefault="004860B5" w:rsidP="00F5322F">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6FB9775" w14:textId="77777777" w:rsidR="004860B5" w:rsidRDefault="004860B5" w:rsidP="00F5322F">
            <w:pPr>
              <w:pStyle w:val="TAL"/>
              <w:rPr>
                <w:rFonts w:cs="Arial"/>
                <w:szCs w:val="18"/>
              </w:rPr>
            </w:pPr>
          </w:p>
          <w:p w14:paraId="6CEE30C1" w14:textId="77777777" w:rsidR="004860B5" w:rsidRDefault="004860B5" w:rsidP="00F5322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8D1405F" w14:textId="77777777" w:rsidR="004860B5" w:rsidRDefault="004860B5" w:rsidP="00F5322F">
            <w:pPr>
              <w:spacing w:after="0"/>
              <w:rPr>
                <w:rFonts w:ascii="Arial" w:hAnsi="Arial" w:cs="Arial"/>
                <w:sz w:val="18"/>
                <w:szCs w:val="18"/>
              </w:rPr>
            </w:pPr>
            <w:r>
              <w:rPr>
                <w:rFonts w:ascii="Arial" w:hAnsi="Arial" w:cs="Arial"/>
                <w:sz w:val="18"/>
                <w:szCs w:val="18"/>
              </w:rPr>
              <w:t>"NOT SUPPORTED", "SUPPORTED".</w:t>
            </w:r>
          </w:p>
          <w:p w14:paraId="5E9F317C" w14:textId="77777777" w:rsidR="004860B5" w:rsidRDefault="004860B5" w:rsidP="00F5322F">
            <w:pPr>
              <w:pStyle w:val="TAL"/>
            </w:pPr>
          </w:p>
        </w:tc>
        <w:tc>
          <w:tcPr>
            <w:tcW w:w="2156" w:type="dxa"/>
            <w:tcBorders>
              <w:top w:val="single" w:sz="4" w:space="0" w:color="auto"/>
              <w:left w:val="single" w:sz="4" w:space="0" w:color="auto"/>
              <w:bottom w:val="single" w:sz="4" w:space="0" w:color="auto"/>
              <w:right w:val="single" w:sz="4" w:space="0" w:color="auto"/>
            </w:tcBorders>
          </w:tcPr>
          <w:p w14:paraId="1C3A4BFF" w14:textId="77777777" w:rsidR="004860B5" w:rsidRPr="003A24E3" w:rsidRDefault="004860B5" w:rsidP="00F5322F">
            <w:pPr>
              <w:pStyle w:val="TAL"/>
            </w:pPr>
            <w:r w:rsidRPr="003A24E3">
              <w:t xml:space="preserve">type: </w:t>
            </w:r>
            <w:r>
              <w:t>ENUM</w:t>
            </w:r>
          </w:p>
          <w:p w14:paraId="03824956" w14:textId="77777777" w:rsidR="004860B5" w:rsidRPr="003A24E3" w:rsidRDefault="004860B5" w:rsidP="00F5322F">
            <w:pPr>
              <w:pStyle w:val="TAL"/>
            </w:pPr>
            <w:r w:rsidRPr="003A24E3">
              <w:t>multiplicity: 1</w:t>
            </w:r>
          </w:p>
          <w:p w14:paraId="38441799" w14:textId="77777777" w:rsidR="004860B5" w:rsidRPr="003A24E3" w:rsidRDefault="004860B5" w:rsidP="00F5322F">
            <w:pPr>
              <w:pStyle w:val="TAL"/>
            </w:pPr>
            <w:proofErr w:type="spellStart"/>
            <w:r w:rsidRPr="003A24E3">
              <w:t>isOrdered</w:t>
            </w:r>
            <w:proofErr w:type="spellEnd"/>
            <w:r w:rsidRPr="003A24E3">
              <w:t>: N/A</w:t>
            </w:r>
          </w:p>
          <w:p w14:paraId="274A1AA1" w14:textId="77777777" w:rsidR="004860B5" w:rsidRPr="003A24E3" w:rsidRDefault="004860B5" w:rsidP="00F5322F">
            <w:pPr>
              <w:pStyle w:val="TAL"/>
            </w:pPr>
            <w:proofErr w:type="spellStart"/>
            <w:r w:rsidRPr="003A24E3">
              <w:t>isUnique</w:t>
            </w:r>
            <w:proofErr w:type="spellEnd"/>
            <w:r w:rsidRPr="003A24E3">
              <w:t>: N/A</w:t>
            </w:r>
          </w:p>
          <w:p w14:paraId="60EC685B" w14:textId="77777777" w:rsidR="004860B5" w:rsidRPr="003A24E3" w:rsidRDefault="004860B5" w:rsidP="00F5322F">
            <w:pPr>
              <w:pStyle w:val="TAL"/>
            </w:pPr>
            <w:proofErr w:type="spellStart"/>
            <w:r w:rsidRPr="003A24E3">
              <w:t>defaultValue</w:t>
            </w:r>
            <w:proofErr w:type="spellEnd"/>
            <w:r w:rsidRPr="003A24E3">
              <w:t>: False</w:t>
            </w:r>
          </w:p>
          <w:p w14:paraId="686C4B0A" w14:textId="77777777" w:rsidR="004860B5" w:rsidRPr="0001486C" w:rsidRDefault="004860B5" w:rsidP="00F5322F">
            <w:pPr>
              <w:pStyle w:val="TAL"/>
              <w:rPr>
                <w:rFonts w:cs="Arial"/>
                <w:szCs w:val="18"/>
              </w:rPr>
            </w:pPr>
            <w:proofErr w:type="spellStart"/>
            <w:r w:rsidRPr="003A24E3">
              <w:t>isNullable</w:t>
            </w:r>
            <w:proofErr w:type="spellEnd"/>
            <w:r w:rsidRPr="003A24E3">
              <w:t>: False</w:t>
            </w:r>
          </w:p>
        </w:tc>
      </w:tr>
      <w:tr w:rsidR="004860B5" w14:paraId="1A3244DA" w14:textId="77777777" w:rsidTr="00F5322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6E8F6A8" w14:textId="77777777" w:rsidR="004860B5" w:rsidRDefault="004860B5" w:rsidP="00F5322F">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24B3A77" w14:textId="77777777" w:rsidR="004860B5" w:rsidRDefault="004860B5" w:rsidP="00F5322F">
            <w:pPr>
              <w:pStyle w:val="TAN"/>
            </w:pPr>
            <w:r>
              <w:t>NOTE 2:</w:t>
            </w:r>
            <w:r>
              <w:tab/>
              <w:t>void</w:t>
            </w:r>
          </w:p>
          <w:p w14:paraId="1B0E99E2" w14:textId="77777777" w:rsidR="004860B5" w:rsidRDefault="004860B5" w:rsidP="00F5322F">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5883032" w14:textId="77777777" w:rsidR="004860B5" w:rsidRDefault="004860B5" w:rsidP="004860B5"/>
    <w:p w14:paraId="24ADAF34" w14:textId="77777777" w:rsidR="004860B5" w:rsidRDefault="004860B5" w:rsidP="004860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60B5" w:rsidRPr="00477531" w14:paraId="17A368DA" w14:textId="77777777" w:rsidTr="00F5322F">
        <w:tc>
          <w:tcPr>
            <w:tcW w:w="9521" w:type="dxa"/>
            <w:shd w:val="clear" w:color="auto" w:fill="FFFFCC"/>
            <w:vAlign w:val="center"/>
          </w:tcPr>
          <w:p w14:paraId="36272AD8" w14:textId="77777777" w:rsidR="004860B5" w:rsidRPr="00477531" w:rsidRDefault="004860B5" w:rsidP="00F5322F">
            <w:pPr>
              <w:jc w:val="center"/>
              <w:rPr>
                <w:rFonts w:ascii="Arial" w:hAnsi="Arial" w:cs="Arial"/>
                <w:b/>
                <w:bCs/>
                <w:sz w:val="28"/>
                <w:szCs w:val="28"/>
              </w:rPr>
            </w:pPr>
            <w:r>
              <w:rPr>
                <w:rFonts w:ascii="Arial" w:hAnsi="Arial" w:cs="Arial"/>
                <w:b/>
                <w:bCs/>
                <w:sz w:val="28"/>
                <w:szCs w:val="28"/>
                <w:lang w:eastAsia="zh-CN"/>
              </w:rPr>
              <w:t>Next Change</w:t>
            </w:r>
          </w:p>
        </w:tc>
      </w:tr>
    </w:tbl>
    <w:p w14:paraId="72FA3880" w14:textId="77777777" w:rsidR="004860B5" w:rsidRDefault="004860B5" w:rsidP="004860B5">
      <w:pPr>
        <w:pStyle w:val="Heading2"/>
        <w:rPr>
          <w:lang w:eastAsia="zh-CN"/>
        </w:rPr>
      </w:pPr>
      <w:bookmarkStart w:id="111" w:name="_Toc59183444"/>
      <w:bookmarkStart w:id="112" w:name="_Toc59184910"/>
      <w:bookmarkStart w:id="113" w:name="_Toc59195845"/>
      <w:bookmarkStart w:id="114" w:name="_Toc59440274"/>
      <w:bookmarkStart w:id="115"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11"/>
      <w:bookmarkEnd w:id="112"/>
      <w:bookmarkEnd w:id="113"/>
      <w:bookmarkEnd w:id="114"/>
      <w:bookmarkEnd w:id="115"/>
    </w:p>
    <w:p w14:paraId="04568761" w14:textId="77777777" w:rsidR="004860B5" w:rsidRDefault="004860B5" w:rsidP="004860B5">
      <w:pPr>
        <w:pStyle w:val="PL"/>
      </w:pPr>
      <w:r>
        <w:t>openapi: 3.0.1</w:t>
      </w:r>
    </w:p>
    <w:p w14:paraId="069457E7" w14:textId="77777777" w:rsidR="004860B5" w:rsidRDefault="004860B5" w:rsidP="004860B5">
      <w:pPr>
        <w:pStyle w:val="PL"/>
      </w:pPr>
      <w:r>
        <w:t>info:</w:t>
      </w:r>
    </w:p>
    <w:p w14:paraId="03FCED39" w14:textId="77777777" w:rsidR="004860B5" w:rsidRDefault="004860B5" w:rsidP="004860B5">
      <w:pPr>
        <w:pStyle w:val="PL"/>
      </w:pPr>
      <w:r>
        <w:t xml:space="preserve">  title: Slice NRM</w:t>
      </w:r>
    </w:p>
    <w:p w14:paraId="19254EF1" w14:textId="77777777" w:rsidR="004860B5" w:rsidRDefault="004860B5" w:rsidP="004860B5">
      <w:pPr>
        <w:pStyle w:val="PL"/>
      </w:pPr>
      <w:r>
        <w:t xml:space="preserve">  version: 18.5.0</w:t>
      </w:r>
    </w:p>
    <w:p w14:paraId="475245F9" w14:textId="77777777" w:rsidR="004860B5" w:rsidRDefault="004860B5" w:rsidP="004860B5">
      <w:pPr>
        <w:pStyle w:val="PL"/>
      </w:pPr>
      <w:r>
        <w:t xml:space="preserve">  description: &gt;-</w:t>
      </w:r>
    </w:p>
    <w:p w14:paraId="3A5333CE" w14:textId="77777777" w:rsidR="004860B5" w:rsidRDefault="004860B5" w:rsidP="004860B5">
      <w:pPr>
        <w:pStyle w:val="PL"/>
      </w:pPr>
      <w:r>
        <w:t xml:space="preserve">    OAS 3.0.1 specification of the Slice NRM</w:t>
      </w:r>
    </w:p>
    <w:p w14:paraId="24F73137" w14:textId="77777777" w:rsidR="004860B5" w:rsidRDefault="004860B5" w:rsidP="004860B5">
      <w:pPr>
        <w:pStyle w:val="PL"/>
      </w:pPr>
      <w:r>
        <w:t xml:space="preserve">    @ 2023, 3GPP Organizational Partners (ARIB, ATIS, CCSA, ETSI, TSDSI, TTA, TTC).</w:t>
      </w:r>
    </w:p>
    <w:p w14:paraId="3A27DA7B" w14:textId="77777777" w:rsidR="004860B5" w:rsidRDefault="004860B5" w:rsidP="004860B5">
      <w:pPr>
        <w:pStyle w:val="PL"/>
      </w:pPr>
      <w:r>
        <w:lastRenderedPageBreak/>
        <w:t xml:space="preserve">    All rights reserved.</w:t>
      </w:r>
    </w:p>
    <w:p w14:paraId="25F56FCF" w14:textId="77777777" w:rsidR="004860B5" w:rsidRDefault="004860B5" w:rsidP="004860B5">
      <w:pPr>
        <w:pStyle w:val="PL"/>
      </w:pPr>
      <w:r>
        <w:t>externalDocs:</w:t>
      </w:r>
    </w:p>
    <w:p w14:paraId="53CF2AD8" w14:textId="77777777" w:rsidR="004860B5" w:rsidRDefault="004860B5" w:rsidP="004860B5">
      <w:pPr>
        <w:pStyle w:val="PL"/>
      </w:pPr>
      <w:r>
        <w:t xml:space="preserve">  description: 3GPP TS 28.541; 5G NRM, Slice NRM</w:t>
      </w:r>
    </w:p>
    <w:p w14:paraId="4DAB87B8" w14:textId="77777777" w:rsidR="004860B5" w:rsidRDefault="004860B5" w:rsidP="004860B5">
      <w:pPr>
        <w:pStyle w:val="PL"/>
      </w:pPr>
      <w:r>
        <w:t xml:space="preserve">  url: http://www.3gpp.org/ftp/Specs/archive/28_series/28.541/</w:t>
      </w:r>
    </w:p>
    <w:p w14:paraId="48828339" w14:textId="77777777" w:rsidR="004860B5" w:rsidRDefault="004860B5" w:rsidP="004860B5">
      <w:pPr>
        <w:pStyle w:val="PL"/>
      </w:pPr>
      <w:r>
        <w:t>paths: {}</w:t>
      </w:r>
    </w:p>
    <w:p w14:paraId="51F0F254" w14:textId="77777777" w:rsidR="004860B5" w:rsidRDefault="004860B5" w:rsidP="004860B5">
      <w:pPr>
        <w:pStyle w:val="PL"/>
      </w:pPr>
      <w:r>
        <w:t>components:</w:t>
      </w:r>
    </w:p>
    <w:p w14:paraId="238D6B71" w14:textId="77777777" w:rsidR="004860B5" w:rsidRDefault="004860B5" w:rsidP="004860B5">
      <w:pPr>
        <w:pStyle w:val="PL"/>
      </w:pPr>
      <w:r>
        <w:t xml:space="preserve">  schemas:</w:t>
      </w:r>
    </w:p>
    <w:p w14:paraId="035F8940" w14:textId="77777777" w:rsidR="004860B5" w:rsidRDefault="004860B5" w:rsidP="004860B5">
      <w:pPr>
        <w:pStyle w:val="PL"/>
      </w:pPr>
    </w:p>
    <w:p w14:paraId="0320FC66" w14:textId="77777777" w:rsidR="004860B5" w:rsidRDefault="004860B5" w:rsidP="004860B5">
      <w:pPr>
        <w:pStyle w:val="PL"/>
      </w:pPr>
      <w:r>
        <w:t>#------------ Type definitions ---------------------------------------------------</w:t>
      </w:r>
    </w:p>
    <w:p w14:paraId="237F859C" w14:textId="77777777" w:rsidR="004860B5" w:rsidRDefault="004860B5" w:rsidP="004860B5">
      <w:pPr>
        <w:pStyle w:val="PL"/>
      </w:pPr>
    </w:p>
    <w:p w14:paraId="6E35801F" w14:textId="77777777" w:rsidR="004860B5" w:rsidRDefault="004860B5" w:rsidP="004860B5">
      <w:pPr>
        <w:pStyle w:val="PL"/>
      </w:pPr>
      <w:r>
        <w:t xml:space="preserve">    Float:</w:t>
      </w:r>
    </w:p>
    <w:p w14:paraId="15811CED" w14:textId="77777777" w:rsidR="004860B5" w:rsidRDefault="004860B5" w:rsidP="004860B5">
      <w:pPr>
        <w:pStyle w:val="PL"/>
      </w:pPr>
      <w:r>
        <w:t xml:space="preserve">      type: number</w:t>
      </w:r>
    </w:p>
    <w:p w14:paraId="153F66B9" w14:textId="77777777" w:rsidR="004860B5" w:rsidRDefault="004860B5" w:rsidP="004860B5">
      <w:pPr>
        <w:pStyle w:val="PL"/>
      </w:pPr>
      <w:r>
        <w:t xml:space="preserve">      format: float</w:t>
      </w:r>
    </w:p>
    <w:p w14:paraId="3C548AA5" w14:textId="77777777" w:rsidR="004860B5" w:rsidRDefault="004860B5" w:rsidP="004860B5">
      <w:pPr>
        <w:pStyle w:val="PL"/>
      </w:pPr>
      <w:r>
        <w:t xml:space="preserve">    MobilityLevel:</w:t>
      </w:r>
    </w:p>
    <w:p w14:paraId="1257A1B4" w14:textId="77777777" w:rsidR="004860B5" w:rsidRDefault="004860B5" w:rsidP="004860B5">
      <w:pPr>
        <w:pStyle w:val="PL"/>
      </w:pPr>
      <w:r>
        <w:t xml:space="preserve">      type: string</w:t>
      </w:r>
    </w:p>
    <w:p w14:paraId="46E32DFD" w14:textId="77777777" w:rsidR="004860B5" w:rsidRDefault="004860B5" w:rsidP="004860B5">
      <w:pPr>
        <w:pStyle w:val="PL"/>
      </w:pPr>
      <w:r>
        <w:t xml:space="preserve">      enum:</w:t>
      </w:r>
    </w:p>
    <w:p w14:paraId="14681436" w14:textId="77777777" w:rsidR="004860B5" w:rsidRDefault="004860B5" w:rsidP="004860B5">
      <w:pPr>
        <w:pStyle w:val="PL"/>
      </w:pPr>
      <w:r>
        <w:t xml:space="preserve">        - STATIONARY</w:t>
      </w:r>
    </w:p>
    <w:p w14:paraId="77DC1229" w14:textId="77777777" w:rsidR="004860B5" w:rsidRDefault="004860B5" w:rsidP="004860B5">
      <w:pPr>
        <w:pStyle w:val="PL"/>
      </w:pPr>
      <w:r>
        <w:t xml:space="preserve">        - NOMADIC</w:t>
      </w:r>
    </w:p>
    <w:p w14:paraId="50B1B816" w14:textId="77777777" w:rsidR="004860B5" w:rsidRDefault="004860B5" w:rsidP="004860B5">
      <w:pPr>
        <w:pStyle w:val="PL"/>
      </w:pPr>
      <w:r>
        <w:t xml:space="preserve">        - RESTRICTED_MOBILITY</w:t>
      </w:r>
    </w:p>
    <w:p w14:paraId="4CF0144F" w14:textId="77777777" w:rsidR="004860B5" w:rsidRDefault="004860B5" w:rsidP="004860B5">
      <w:pPr>
        <w:pStyle w:val="PL"/>
      </w:pPr>
      <w:r>
        <w:t xml:space="preserve">        - FULL_MOBILITY</w:t>
      </w:r>
    </w:p>
    <w:p w14:paraId="3147FF41" w14:textId="77777777" w:rsidR="004860B5" w:rsidRDefault="004860B5" w:rsidP="004860B5">
      <w:pPr>
        <w:pStyle w:val="PL"/>
      </w:pPr>
      <w:r>
        <w:t xml:space="preserve">    SynAvailability:</w:t>
      </w:r>
    </w:p>
    <w:p w14:paraId="32183150" w14:textId="77777777" w:rsidR="004860B5" w:rsidRDefault="004860B5" w:rsidP="004860B5">
      <w:pPr>
        <w:pStyle w:val="PL"/>
      </w:pPr>
      <w:r>
        <w:t xml:space="preserve">      type: string</w:t>
      </w:r>
    </w:p>
    <w:p w14:paraId="65289597" w14:textId="77777777" w:rsidR="004860B5" w:rsidRDefault="004860B5" w:rsidP="004860B5">
      <w:pPr>
        <w:pStyle w:val="PL"/>
      </w:pPr>
      <w:r>
        <w:t xml:space="preserve">      enum:</w:t>
      </w:r>
    </w:p>
    <w:p w14:paraId="60FF9F4A" w14:textId="77777777" w:rsidR="004860B5" w:rsidRDefault="004860B5" w:rsidP="004860B5">
      <w:pPr>
        <w:pStyle w:val="PL"/>
      </w:pPr>
      <w:r>
        <w:t xml:space="preserve">        - NOT_SUPPORTED</w:t>
      </w:r>
    </w:p>
    <w:p w14:paraId="498EC721" w14:textId="77777777" w:rsidR="004860B5" w:rsidRDefault="004860B5" w:rsidP="004860B5">
      <w:pPr>
        <w:pStyle w:val="PL"/>
      </w:pPr>
      <w:r>
        <w:t xml:space="preserve">        - BETWEEN_BS_AND_UE</w:t>
      </w:r>
    </w:p>
    <w:p w14:paraId="057A1063" w14:textId="77777777" w:rsidR="004860B5" w:rsidRDefault="004860B5" w:rsidP="004860B5">
      <w:pPr>
        <w:pStyle w:val="PL"/>
      </w:pPr>
      <w:r>
        <w:t xml:space="preserve">        - BETWEEN_BS_AND_UE_AND_UE_AND_UE</w:t>
      </w:r>
    </w:p>
    <w:p w14:paraId="36D35FCF" w14:textId="77777777" w:rsidR="004860B5" w:rsidRDefault="004860B5" w:rsidP="004860B5">
      <w:pPr>
        <w:pStyle w:val="PL"/>
      </w:pPr>
      <w:r>
        <w:t xml:space="preserve">    PositioningAvailability:</w:t>
      </w:r>
    </w:p>
    <w:p w14:paraId="660F6ABA" w14:textId="77777777" w:rsidR="004860B5" w:rsidRDefault="004860B5" w:rsidP="004860B5">
      <w:pPr>
        <w:pStyle w:val="PL"/>
      </w:pPr>
      <w:r>
        <w:t xml:space="preserve">      type: array</w:t>
      </w:r>
    </w:p>
    <w:p w14:paraId="787E5C4D" w14:textId="77777777" w:rsidR="004860B5" w:rsidRDefault="004860B5" w:rsidP="004860B5">
      <w:pPr>
        <w:pStyle w:val="PL"/>
      </w:pPr>
      <w:r>
        <w:t xml:space="preserve">      items:</w:t>
      </w:r>
    </w:p>
    <w:p w14:paraId="22A7E40B" w14:textId="77777777" w:rsidR="004860B5" w:rsidRDefault="004860B5" w:rsidP="004860B5">
      <w:pPr>
        <w:pStyle w:val="PL"/>
      </w:pPr>
      <w:r>
        <w:t xml:space="preserve">        type: string</w:t>
      </w:r>
    </w:p>
    <w:p w14:paraId="1DE44D65" w14:textId="77777777" w:rsidR="004860B5" w:rsidRDefault="004860B5" w:rsidP="004860B5">
      <w:pPr>
        <w:pStyle w:val="PL"/>
      </w:pPr>
      <w:r>
        <w:t xml:space="preserve">        enum:</w:t>
      </w:r>
    </w:p>
    <w:p w14:paraId="5A79D589" w14:textId="77777777" w:rsidR="004860B5" w:rsidRDefault="004860B5" w:rsidP="004860B5">
      <w:pPr>
        <w:pStyle w:val="PL"/>
      </w:pPr>
      <w:r>
        <w:t xml:space="preserve">          - CIDE_CID</w:t>
      </w:r>
    </w:p>
    <w:p w14:paraId="0F01CB4E" w14:textId="77777777" w:rsidR="004860B5" w:rsidRDefault="004860B5" w:rsidP="004860B5">
      <w:pPr>
        <w:pStyle w:val="PL"/>
      </w:pPr>
      <w:r>
        <w:t xml:space="preserve">          - OTDOA</w:t>
      </w:r>
    </w:p>
    <w:p w14:paraId="52E11D57" w14:textId="77777777" w:rsidR="004860B5" w:rsidRDefault="004860B5" w:rsidP="004860B5">
      <w:pPr>
        <w:pStyle w:val="PL"/>
      </w:pPr>
      <w:r>
        <w:t xml:space="preserve">          - RF_FINGERPRINTING</w:t>
      </w:r>
    </w:p>
    <w:p w14:paraId="212F80AD" w14:textId="77777777" w:rsidR="004860B5" w:rsidRDefault="004860B5" w:rsidP="004860B5">
      <w:pPr>
        <w:pStyle w:val="PL"/>
      </w:pPr>
      <w:r>
        <w:t xml:space="preserve">          - AECID</w:t>
      </w:r>
    </w:p>
    <w:p w14:paraId="3668402B" w14:textId="77777777" w:rsidR="004860B5" w:rsidRDefault="004860B5" w:rsidP="004860B5">
      <w:pPr>
        <w:pStyle w:val="PL"/>
      </w:pPr>
      <w:r>
        <w:t xml:space="preserve">          - HYBRID_POSITIONING</w:t>
      </w:r>
    </w:p>
    <w:p w14:paraId="58728ADC" w14:textId="77777777" w:rsidR="004860B5" w:rsidRDefault="004860B5" w:rsidP="004860B5">
      <w:pPr>
        <w:pStyle w:val="PL"/>
      </w:pPr>
      <w:r>
        <w:t xml:space="preserve">          - NET_RTK</w:t>
      </w:r>
    </w:p>
    <w:p w14:paraId="3D460093" w14:textId="77777777" w:rsidR="004860B5" w:rsidRDefault="004860B5" w:rsidP="004860B5">
      <w:pPr>
        <w:pStyle w:val="PL"/>
      </w:pPr>
      <w:r>
        <w:t xml:space="preserve">    PredictionFrequency:</w:t>
      </w:r>
    </w:p>
    <w:p w14:paraId="4190DB66" w14:textId="77777777" w:rsidR="004860B5" w:rsidRDefault="004860B5" w:rsidP="004860B5">
      <w:pPr>
        <w:pStyle w:val="PL"/>
      </w:pPr>
      <w:r>
        <w:t xml:space="preserve">      type: string</w:t>
      </w:r>
    </w:p>
    <w:p w14:paraId="6D3DA348" w14:textId="77777777" w:rsidR="004860B5" w:rsidRDefault="004860B5" w:rsidP="004860B5">
      <w:pPr>
        <w:pStyle w:val="PL"/>
      </w:pPr>
      <w:r>
        <w:t xml:space="preserve">      enum:</w:t>
      </w:r>
    </w:p>
    <w:p w14:paraId="70ADE914" w14:textId="77777777" w:rsidR="004860B5" w:rsidRDefault="004860B5" w:rsidP="004860B5">
      <w:pPr>
        <w:pStyle w:val="PL"/>
      </w:pPr>
      <w:r>
        <w:t xml:space="preserve">        - PERSEC</w:t>
      </w:r>
    </w:p>
    <w:p w14:paraId="5AD3A212" w14:textId="77777777" w:rsidR="004860B5" w:rsidRDefault="004860B5" w:rsidP="004860B5">
      <w:pPr>
        <w:pStyle w:val="PL"/>
      </w:pPr>
      <w:r>
        <w:t xml:space="preserve">        - PERMIN</w:t>
      </w:r>
    </w:p>
    <w:p w14:paraId="03FD657C" w14:textId="77777777" w:rsidR="004860B5" w:rsidRDefault="004860B5" w:rsidP="004860B5">
      <w:pPr>
        <w:pStyle w:val="PL"/>
      </w:pPr>
      <w:r>
        <w:t xml:space="preserve">        - PERHOUR</w:t>
      </w:r>
    </w:p>
    <w:p w14:paraId="2B2AEA77" w14:textId="77777777" w:rsidR="004860B5" w:rsidRDefault="004860B5" w:rsidP="004860B5">
      <w:pPr>
        <w:pStyle w:val="PL"/>
      </w:pPr>
      <w:r>
        <w:t xml:space="preserve">    SharingLevel:</w:t>
      </w:r>
    </w:p>
    <w:p w14:paraId="28719559" w14:textId="77777777" w:rsidR="004860B5" w:rsidRDefault="004860B5" w:rsidP="004860B5">
      <w:pPr>
        <w:pStyle w:val="PL"/>
      </w:pPr>
      <w:r>
        <w:t xml:space="preserve">      type: string</w:t>
      </w:r>
    </w:p>
    <w:p w14:paraId="287B4110" w14:textId="77777777" w:rsidR="004860B5" w:rsidRDefault="004860B5" w:rsidP="004860B5">
      <w:pPr>
        <w:pStyle w:val="PL"/>
      </w:pPr>
      <w:r>
        <w:t xml:space="preserve">      enum:</w:t>
      </w:r>
    </w:p>
    <w:p w14:paraId="1B7BD277" w14:textId="77777777" w:rsidR="004860B5" w:rsidRDefault="004860B5" w:rsidP="004860B5">
      <w:pPr>
        <w:pStyle w:val="PL"/>
      </w:pPr>
      <w:r>
        <w:t xml:space="preserve">        - SHARED</w:t>
      </w:r>
    </w:p>
    <w:p w14:paraId="7845D5ED" w14:textId="77777777" w:rsidR="004860B5" w:rsidRDefault="004860B5" w:rsidP="004860B5">
      <w:pPr>
        <w:pStyle w:val="PL"/>
      </w:pPr>
      <w:r>
        <w:t xml:space="preserve">        - NON_SHARED</w:t>
      </w:r>
    </w:p>
    <w:p w14:paraId="2A2CD5DE" w14:textId="77777777" w:rsidR="004860B5" w:rsidRDefault="004860B5" w:rsidP="004860B5">
      <w:pPr>
        <w:pStyle w:val="PL"/>
      </w:pPr>
    </w:p>
    <w:p w14:paraId="1515675D" w14:textId="77777777" w:rsidR="004860B5" w:rsidRDefault="004860B5" w:rsidP="004860B5">
      <w:pPr>
        <w:pStyle w:val="PL"/>
      </w:pPr>
      <w:r>
        <w:t xml:space="preserve">    NetworkSliceSharingIndicator:</w:t>
      </w:r>
    </w:p>
    <w:p w14:paraId="712B19B9" w14:textId="77777777" w:rsidR="004860B5" w:rsidRDefault="004860B5" w:rsidP="004860B5">
      <w:pPr>
        <w:pStyle w:val="PL"/>
      </w:pPr>
      <w:r>
        <w:t xml:space="preserve">      type: string</w:t>
      </w:r>
    </w:p>
    <w:p w14:paraId="1D86BE3A" w14:textId="77777777" w:rsidR="004860B5" w:rsidRDefault="004860B5" w:rsidP="004860B5">
      <w:pPr>
        <w:pStyle w:val="PL"/>
      </w:pPr>
      <w:r>
        <w:t xml:space="preserve">      enum:</w:t>
      </w:r>
    </w:p>
    <w:p w14:paraId="553C7FD3" w14:textId="77777777" w:rsidR="004860B5" w:rsidRDefault="004860B5" w:rsidP="004860B5">
      <w:pPr>
        <w:pStyle w:val="PL"/>
      </w:pPr>
      <w:r>
        <w:t xml:space="preserve">        - SHARED</w:t>
      </w:r>
    </w:p>
    <w:p w14:paraId="0D00A9CE" w14:textId="77777777" w:rsidR="004860B5" w:rsidRDefault="004860B5" w:rsidP="004860B5">
      <w:pPr>
        <w:pStyle w:val="PL"/>
      </w:pPr>
      <w:r>
        <w:t xml:space="preserve">        - NON_SHARED</w:t>
      </w:r>
    </w:p>
    <w:p w14:paraId="6D7F09BE" w14:textId="77777777" w:rsidR="004860B5" w:rsidRDefault="004860B5" w:rsidP="004860B5">
      <w:pPr>
        <w:pStyle w:val="PL"/>
      </w:pPr>
    </w:p>
    <w:p w14:paraId="3DA5A9EC" w14:textId="77777777" w:rsidR="004860B5" w:rsidRDefault="004860B5" w:rsidP="004860B5">
      <w:pPr>
        <w:pStyle w:val="PL"/>
      </w:pPr>
      <w:r>
        <w:t xml:space="preserve">    SliceSimultaneousUse:</w:t>
      </w:r>
    </w:p>
    <w:p w14:paraId="17748BCB" w14:textId="77777777" w:rsidR="004860B5" w:rsidRDefault="004860B5" w:rsidP="004860B5">
      <w:pPr>
        <w:pStyle w:val="PL"/>
      </w:pPr>
      <w:r>
        <w:t xml:space="preserve">      type: integer</w:t>
      </w:r>
    </w:p>
    <w:p w14:paraId="6D23A20A" w14:textId="77777777" w:rsidR="004860B5" w:rsidRDefault="004860B5" w:rsidP="004860B5">
      <w:pPr>
        <w:pStyle w:val="PL"/>
      </w:pPr>
      <w:r>
        <w:t xml:space="preserve">      minimum: 0</w:t>
      </w:r>
    </w:p>
    <w:p w14:paraId="0B0C5BC9" w14:textId="77777777" w:rsidR="004860B5" w:rsidRDefault="004860B5" w:rsidP="004860B5">
      <w:pPr>
        <w:pStyle w:val="PL"/>
      </w:pPr>
      <w:r>
        <w:t xml:space="preserve">      maximum: 4</w:t>
      </w:r>
    </w:p>
    <w:p w14:paraId="7429F520" w14:textId="77777777" w:rsidR="004860B5" w:rsidRDefault="004860B5" w:rsidP="004860B5">
      <w:pPr>
        <w:pStyle w:val="PL"/>
      </w:pPr>
      <w:r>
        <w:t xml:space="preserve">    Category:</w:t>
      </w:r>
    </w:p>
    <w:p w14:paraId="08ADB4EE" w14:textId="77777777" w:rsidR="004860B5" w:rsidRDefault="004860B5" w:rsidP="004860B5">
      <w:pPr>
        <w:pStyle w:val="PL"/>
      </w:pPr>
      <w:r>
        <w:t xml:space="preserve">      type: string</w:t>
      </w:r>
    </w:p>
    <w:p w14:paraId="0B02BBF2" w14:textId="77777777" w:rsidR="004860B5" w:rsidRDefault="004860B5" w:rsidP="004860B5">
      <w:pPr>
        <w:pStyle w:val="PL"/>
      </w:pPr>
      <w:r>
        <w:t xml:space="preserve">      enum:</w:t>
      </w:r>
    </w:p>
    <w:p w14:paraId="02F0F036" w14:textId="77777777" w:rsidR="004860B5" w:rsidRDefault="004860B5" w:rsidP="004860B5">
      <w:pPr>
        <w:pStyle w:val="PL"/>
      </w:pPr>
      <w:r>
        <w:t xml:space="preserve">        - CHARACTER</w:t>
      </w:r>
    </w:p>
    <w:p w14:paraId="703BEB0E" w14:textId="77777777" w:rsidR="004860B5" w:rsidRDefault="004860B5" w:rsidP="004860B5">
      <w:pPr>
        <w:pStyle w:val="PL"/>
      </w:pPr>
      <w:r>
        <w:t xml:space="preserve">        - SCALABILITY</w:t>
      </w:r>
    </w:p>
    <w:p w14:paraId="45B57512" w14:textId="77777777" w:rsidR="004860B5" w:rsidRDefault="004860B5" w:rsidP="004860B5">
      <w:pPr>
        <w:pStyle w:val="PL"/>
      </w:pPr>
      <w:r>
        <w:t xml:space="preserve">    Tagging:</w:t>
      </w:r>
    </w:p>
    <w:p w14:paraId="5D58FD31" w14:textId="77777777" w:rsidR="004860B5" w:rsidRDefault="004860B5" w:rsidP="004860B5">
      <w:pPr>
        <w:pStyle w:val="PL"/>
      </w:pPr>
      <w:r>
        <w:t xml:space="preserve">      type: array</w:t>
      </w:r>
    </w:p>
    <w:p w14:paraId="39F62FD8" w14:textId="77777777" w:rsidR="004860B5" w:rsidRDefault="004860B5" w:rsidP="004860B5">
      <w:pPr>
        <w:pStyle w:val="PL"/>
      </w:pPr>
      <w:r>
        <w:t xml:space="preserve">      items:</w:t>
      </w:r>
    </w:p>
    <w:p w14:paraId="349652A7" w14:textId="77777777" w:rsidR="004860B5" w:rsidRDefault="004860B5" w:rsidP="004860B5">
      <w:pPr>
        <w:pStyle w:val="PL"/>
      </w:pPr>
      <w:r>
        <w:t xml:space="preserve">        type: string</w:t>
      </w:r>
    </w:p>
    <w:p w14:paraId="05ED9AB3" w14:textId="77777777" w:rsidR="004860B5" w:rsidRDefault="004860B5" w:rsidP="004860B5">
      <w:pPr>
        <w:pStyle w:val="PL"/>
      </w:pPr>
      <w:r>
        <w:t xml:space="preserve">        enum:</w:t>
      </w:r>
    </w:p>
    <w:p w14:paraId="07548A31" w14:textId="77777777" w:rsidR="004860B5" w:rsidRDefault="004860B5" w:rsidP="004860B5">
      <w:pPr>
        <w:pStyle w:val="PL"/>
      </w:pPr>
      <w:r>
        <w:t xml:space="preserve">          - PERFORMANCE</w:t>
      </w:r>
    </w:p>
    <w:p w14:paraId="51462003" w14:textId="77777777" w:rsidR="004860B5" w:rsidRDefault="004860B5" w:rsidP="004860B5">
      <w:pPr>
        <w:pStyle w:val="PL"/>
      </w:pPr>
      <w:r>
        <w:t xml:space="preserve">          - FUNCTION</w:t>
      </w:r>
    </w:p>
    <w:p w14:paraId="0A47055C" w14:textId="77777777" w:rsidR="004860B5" w:rsidRDefault="004860B5" w:rsidP="004860B5">
      <w:pPr>
        <w:pStyle w:val="PL"/>
      </w:pPr>
      <w:r>
        <w:t xml:space="preserve">          - OPERATION</w:t>
      </w:r>
    </w:p>
    <w:p w14:paraId="61A54DF9" w14:textId="77777777" w:rsidR="004860B5" w:rsidRDefault="004860B5" w:rsidP="004860B5">
      <w:pPr>
        <w:pStyle w:val="PL"/>
      </w:pPr>
      <w:r>
        <w:t xml:space="preserve">    Exposure:</w:t>
      </w:r>
    </w:p>
    <w:p w14:paraId="1DAD221A" w14:textId="77777777" w:rsidR="004860B5" w:rsidRDefault="004860B5" w:rsidP="004860B5">
      <w:pPr>
        <w:pStyle w:val="PL"/>
      </w:pPr>
      <w:r>
        <w:t xml:space="preserve">      type: string</w:t>
      </w:r>
    </w:p>
    <w:p w14:paraId="1601EE5A" w14:textId="77777777" w:rsidR="004860B5" w:rsidRDefault="004860B5" w:rsidP="004860B5">
      <w:pPr>
        <w:pStyle w:val="PL"/>
      </w:pPr>
      <w:r>
        <w:t xml:space="preserve">      enum:</w:t>
      </w:r>
    </w:p>
    <w:p w14:paraId="6321C14B" w14:textId="77777777" w:rsidR="004860B5" w:rsidRDefault="004860B5" w:rsidP="004860B5">
      <w:pPr>
        <w:pStyle w:val="PL"/>
      </w:pPr>
      <w:r>
        <w:t xml:space="preserve">        - API</w:t>
      </w:r>
    </w:p>
    <w:p w14:paraId="210148D8" w14:textId="77777777" w:rsidR="004860B5" w:rsidRDefault="004860B5" w:rsidP="004860B5">
      <w:pPr>
        <w:pStyle w:val="PL"/>
      </w:pPr>
      <w:r>
        <w:t xml:space="preserve">        - KPI</w:t>
      </w:r>
    </w:p>
    <w:p w14:paraId="49543DD7" w14:textId="77777777" w:rsidR="004860B5" w:rsidRDefault="004860B5" w:rsidP="004860B5">
      <w:pPr>
        <w:pStyle w:val="PL"/>
      </w:pPr>
      <w:r>
        <w:t xml:space="preserve">    ServAttrCom:</w:t>
      </w:r>
    </w:p>
    <w:p w14:paraId="3FD543DC" w14:textId="77777777" w:rsidR="004860B5" w:rsidRDefault="004860B5" w:rsidP="004860B5">
      <w:pPr>
        <w:pStyle w:val="PL"/>
      </w:pPr>
      <w:r>
        <w:lastRenderedPageBreak/>
        <w:t xml:space="preserve">      type: object</w:t>
      </w:r>
    </w:p>
    <w:p w14:paraId="73993831" w14:textId="77777777" w:rsidR="004860B5" w:rsidRDefault="004860B5" w:rsidP="004860B5">
      <w:pPr>
        <w:pStyle w:val="PL"/>
      </w:pPr>
      <w:r>
        <w:t xml:space="preserve">      properties:</w:t>
      </w:r>
    </w:p>
    <w:p w14:paraId="580DB7DF" w14:textId="77777777" w:rsidR="004860B5" w:rsidRDefault="004860B5" w:rsidP="004860B5">
      <w:pPr>
        <w:pStyle w:val="PL"/>
      </w:pPr>
      <w:r>
        <w:t xml:space="preserve">        category:</w:t>
      </w:r>
    </w:p>
    <w:p w14:paraId="2153BA75" w14:textId="77777777" w:rsidR="004860B5" w:rsidRDefault="004860B5" w:rsidP="004860B5">
      <w:pPr>
        <w:pStyle w:val="PL"/>
      </w:pPr>
      <w:r>
        <w:t xml:space="preserve">          $ref: '#/components/schemas/Category'</w:t>
      </w:r>
    </w:p>
    <w:p w14:paraId="2424E92E" w14:textId="77777777" w:rsidR="004860B5" w:rsidRDefault="004860B5" w:rsidP="004860B5">
      <w:pPr>
        <w:pStyle w:val="PL"/>
      </w:pPr>
      <w:r>
        <w:t xml:space="preserve">        tagging:</w:t>
      </w:r>
    </w:p>
    <w:p w14:paraId="371258E9" w14:textId="77777777" w:rsidR="004860B5" w:rsidRDefault="004860B5" w:rsidP="004860B5">
      <w:pPr>
        <w:pStyle w:val="PL"/>
      </w:pPr>
      <w:r>
        <w:t xml:space="preserve">          $ref: '#/components/schemas/Tagging'</w:t>
      </w:r>
    </w:p>
    <w:p w14:paraId="55E9BC42" w14:textId="77777777" w:rsidR="004860B5" w:rsidRDefault="004860B5" w:rsidP="004860B5">
      <w:pPr>
        <w:pStyle w:val="PL"/>
      </w:pPr>
      <w:r>
        <w:t xml:space="preserve">        exposure:</w:t>
      </w:r>
    </w:p>
    <w:p w14:paraId="02E8131C" w14:textId="77777777" w:rsidR="004860B5" w:rsidRDefault="004860B5" w:rsidP="004860B5">
      <w:pPr>
        <w:pStyle w:val="PL"/>
      </w:pPr>
      <w:r>
        <w:t xml:space="preserve">          $ref: '#/components/schemas/Exposure'</w:t>
      </w:r>
    </w:p>
    <w:p w14:paraId="1C31D890" w14:textId="77777777" w:rsidR="004860B5" w:rsidRDefault="004860B5" w:rsidP="004860B5">
      <w:pPr>
        <w:pStyle w:val="PL"/>
      </w:pPr>
      <w:r>
        <w:t xml:space="preserve">    Support:</w:t>
      </w:r>
    </w:p>
    <w:p w14:paraId="3F4DD96B" w14:textId="77777777" w:rsidR="004860B5" w:rsidRDefault="004860B5" w:rsidP="004860B5">
      <w:pPr>
        <w:pStyle w:val="PL"/>
      </w:pPr>
      <w:r>
        <w:t xml:space="preserve">      type: string</w:t>
      </w:r>
    </w:p>
    <w:p w14:paraId="289AA4D4" w14:textId="77777777" w:rsidR="004860B5" w:rsidRDefault="004860B5" w:rsidP="004860B5">
      <w:pPr>
        <w:pStyle w:val="PL"/>
      </w:pPr>
      <w:r>
        <w:t xml:space="preserve">      enum:</w:t>
      </w:r>
    </w:p>
    <w:p w14:paraId="4FB23361" w14:textId="77777777" w:rsidR="004860B5" w:rsidRDefault="004860B5" w:rsidP="004860B5">
      <w:pPr>
        <w:pStyle w:val="PL"/>
      </w:pPr>
      <w:r>
        <w:t xml:space="preserve">        - NOT_SUPPORTED</w:t>
      </w:r>
    </w:p>
    <w:p w14:paraId="0269EC54" w14:textId="77777777" w:rsidR="004860B5" w:rsidRDefault="004860B5" w:rsidP="004860B5">
      <w:pPr>
        <w:pStyle w:val="PL"/>
      </w:pPr>
      <w:r>
        <w:t xml:space="preserve">        - SUPPORTED</w:t>
      </w:r>
    </w:p>
    <w:p w14:paraId="349C0F0F" w14:textId="77777777" w:rsidR="004860B5" w:rsidRDefault="004860B5" w:rsidP="004860B5">
      <w:pPr>
        <w:pStyle w:val="PL"/>
      </w:pPr>
      <w:r>
        <w:t xml:space="preserve">    DelayTolerance:</w:t>
      </w:r>
    </w:p>
    <w:p w14:paraId="61FA834C" w14:textId="77777777" w:rsidR="004860B5" w:rsidRDefault="004860B5" w:rsidP="004860B5">
      <w:pPr>
        <w:pStyle w:val="PL"/>
      </w:pPr>
      <w:r>
        <w:t xml:space="preserve">      type: object</w:t>
      </w:r>
    </w:p>
    <w:p w14:paraId="628BEB13" w14:textId="77777777" w:rsidR="004860B5" w:rsidRDefault="004860B5" w:rsidP="004860B5">
      <w:pPr>
        <w:pStyle w:val="PL"/>
      </w:pPr>
      <w:r>
        <w:t xml:space="preserve">      properties:</w:t>
      </w:r>
    </w:p>
    <w:p w14:paraId="2CC62A65" w14:textId="77777777" w:rsidR="004860B5" w:rsidRDefault="004860B5" w:rsidP="004860B5">
      <w:pPr>
        <w:pStyle w:val="PL"/>
      </w:pPr>
      <w:r>
        <w:t xml:space="preserve">        servAttrCom:</w:t>
      </w:r>
    </w:p>
    <w:p w14:paraId="49552D26" w14:textId="77777777" w:rsidR="004860B5" w:rsidRDefault="004860B5" w:rsidP="004860B5">
      <w:pPr>
        <w:pStyle w:val="PL"/>
      </w:pPr>
      <w:r>
        <w:t xml:space="preserve">          $ref: '#/components/schemas/ServAttrCom'</w:t>
      </w:r>
    </w:p>
    <w:p w14:paraId="63B1D714" w14:textId="77777777" w:rsidR="004860B5" w:rsidRDefault="004860B5" w:rsidP="004860B5">
      <w:pPr>
        <w:pStyle w:val="PL"/>
      </w:pPr>
      <w:r>
        <w:t xml:space="preserve">        support:</w:t>
      </w:r>
    </w:p>
    <w:p w14:paraId="38951706" w14:textId="77777777" w:rsidR="004860B5" w:rsidRDefault="004860B5" w:rsidP="004860B5">
      <w:pPr>
        <w:pStyle w:val="PL"/>
      </w:pPr>
      <w:r>
        <w:t xml:space="preserve">          $ref: '#/components/schemas/Support'</w:t>
      </w:r>
    </w:p>
    <w:p w14:paraId="4AA10537" w14:textId="77777777" w:rsidR="004860B5" w:rsidRDefault="004860B5" w:rsidP="004860B5">
      <w:pPr>
        <w:pStyle w:val="PL"/>
      </w:pPr>
      <w:r>
        <w:t xml:space="preserve">    NonIPSupport:</w:t>
      </w:r>
    </w:p>
    <w:p w14:paraId="1E51E620" w14:textId="77777777" w:rsidR="004860B5" w:rsidRDefault="004860B5" w:rsidP="004860B5">
      <w:pPr>
        <w:pStyle w:val="PL"/>
      </w:pPr>
      <w:r>
        <w:t xml:space="preserve">      type: object</w:t>
      </w:r>
    </w:p>
    <w:p w14:paraId="46F6169E" w14:textId="77777777" w:rsidR="004860B5" w:rsidRDefault="004860B5" w:rsidP="004860B5">
      <w:pPr>
        <w:pStyle w:val="PL"/>
      </w:pPr>
      <w:r>
        <w:t xml:space="preserve">      properties:</w:t>
      </w:r>
    </w:p>
    <w:p w14:paraId="69CE7FB1" w14:textId="77777777" w:rsidR="004860B5" w:rsidRDefault="004860B5" w:rsidP="004860B5">
      <w:pPr>
        <w:pStyle w:val="PL"/>
      </w:pPr>
      <w:r>
        <w:t xml:space="preserve">        servAttrCom:</w:t>
      </w:r>
    </w:p>
    <w:p w14:paraId="32059067" w14:textId="77777777" w:rsidR="004860B5" w:rsidRDefault="004860B5" w:rsidP="004860B5">
      <w:pPr>
        <w:pStyle w:val="PL"/>
      </w:pPr>
      <w:r>
        <w:t xml:space="preserve">          $ref: '#/components/schemas/ServAttrCom'</w:t>
      </w:r>
    </w:p>
    <w:p w14:paraId="1A8196DD" w14:textId="77777777" w:rsidR="004860B5" w:rsidRDefault="004860B5" w:rsidP="004860B5">
      <w:pPr>
        <w:pStyle w:val="PL"/>
      </w:pPr>
      <w:r>
        <w:t xml:space="preserve">        support:</w:t>
      </w:r>
    </w:p>
    <w:p w14:paraId="78854EC9" w14:textId="77777777" w:rsidR="004860B5" w:rsidRDefault="004860B5" w:rsidP="004860B5">
      <w:pPr>
        <w:pStyle w:val="PL"/>
      </w:pPr>
      <w:r>
        <w:t xml:space="preserve">          $ref: '#/components/schemas/Support'</w:t>
      </w:r>
    </w:p>
    <w:p w14:paraId="2D2C5F32" w14:textId="77777777" w:rsidR="004860B5" w:rsidRDefault="004860B5" w:rsidP="004860B5">
      <w:pPr>
        <w:pStyle w:val="PL"/>
      </w:pPr>
      <w:r>
        <w:t xml:space="preserve">    DeterministicComm:</w:t>
      </w:r>
    </w:p>
    <w:p w14:paraId="1A4CC37A" w14:textId="77777777" w:rsidR="004860B5" w:rsidRDefault="004860B5" w:rsidP="004860B5">
      <w:pPr>
        <w:pStyle w:val="PL"/>
      </w:pPr>
      <w:r>
        <w:t xml:space="preserve">      type: object</w:t>
      </w:r>
    </w:p>
    <w:p w14:paraId="0DF3EFA6" w14:textId="77777777" w:rsidR="004860B5" w:rsidRDefault="004860B5" w:rsidP="004860B5">
      <w:pPr>
        <w:pStyle w:val="PL"/>
      </w:pPr>
      <w:r>
        <w:t xml:space="preserve">      properties:</w:t>
      </w:r>
    </w:p>
    <w:p w14:paraId="623D5BFD" w14:textId="77777777" w:rsidR="004860B5" w:rsidRDefault="004860B5" w:rsidP="004860B5">
      <w:pPr>
        <w:pStyle w:val="PL"/>
      </w:pPr>
      <w:r>
        <w:t xml:space="preserve">        servAttrCom:</w:t>
      </w:r>
    </w:p>
    <w:p w14:paraId="66FEEAF3" w14:textId="77777777" w:rsidR="004860B5" w:rsidRDefault="004860B5" w:rsidP="004860B5">
      <w:pPr>
        <w:pStyle w:val="PL"/>
      </w:pPr>
      <w:r>
        <w:t xml:space="preserve">          $ref: '#/components/schemas/ServAttrCom'</w:t>
      </w:r>
    </w:p>
    <w:p w14:paraId="5C8857A6" w14:textId="77777777" w:rsidR="004860B5" w:rsidRDefault="004860B5" w:rsidP="004860B5">
      <w:pPr>
        <w:pStyle w:val="PL"/>
      </w:pPr>
      <w:r>
        <w:t xml:space="preserve">        availability:</w:t>
      </w:r>
    </w:p>
    <w:p w14:paraId="7597604E" w14:textId="77777777" w:rsidR="004860B5" w:rsidRDefault="004860B5" w:rsidP="004860B5">
      <w:pPr>
        <w:pStyle w:val="PL"/>
      </w:pPr>
      <w:r>
        <w:t xml:space="preserve">          $ref: '#/components/schemas/Support'</w:t>
      </w:r>
    </w:p>
    <w:p w14:paraId="4B568AD8" w14:textId="77777777" w:rsidR="004860B5" w:rsidRDefault="004860B5" w:rsidP="004860B5">
      <w:pPr>
        <w:pStyle w:val="PL"/>
      </w:pPr>
      <w:r>
        <w:t xml:space="preserve">        periodicityList:</w:t>
      </w:r>
    </w:p>
    <w:p w14:paraId="521959B5" w14:textId="77777777" w:rsidR="004860B5" w:rsidRDefault="004860B5" w:rsidP="004860B5">
      <w:pPr>
        <w:pStyle w:val="PL"/>
      </w:pPr>
      <w:r>
        <w:t xml:space="preserve">          type: array</w:t>
      </w:r>
    </w:p>
    <w:p w14:paraId="31935B68" w14:textId="77777777" w:rsidR="004860B5" w:rsidRDefault="004860B5" w:rsidP="004860B5">
      <w:pPr>
        <w:pStyle w:val="PL"/>
      </w:pPr>
      <w:r>
        <w:t xml:space="preserve">          items:</w:t>
      </w:r>
    </w:p>
    <w:p w14:paraId="7D2678C6" w14:textId="77777777" w:rsidR="004860B5" w:rsidRDefault="004860B5" w:rsidP="004860B5">
      <w:pPr>
        <w:pStyle w:val="PL"/>
      </w:pPr>
      <w:r>
        <w:t xml:space="preserve">            type: integer</w:t>
      </w:r>
    </w:p>
    <w:p w14:paraId="47F43585" w14:textId="77777777" w:rsidR="004860B5" w:rsidRDefault="004860B5" w:rsidP="004860B5">
      <w:pPr>
        <w:pStyle w:val="PL"/>
      </w:pPr>
      <w:r>
        <w:t xml:space="preserve">    XLThpt:</w:t>
      </w:r>
    </w:p>
    <w:p w14:paraId="7EB6173D" w14:textId="77777777" w:rsidR="004860B5" w:rsidRDefault="004860B5" w:rsidP="004860B5">
      <w:pPr>
        <w:pStyle w:val="PL"/>
      </w:pPr>
      <w:r>
        <w:t xml:space="preserve">      type: object</w:t>
      </w:r>
    </w:p>
    <w:p w14:paraId="2AA67CE4" w14:textId="77777777" w:rsidR="004860B5" w:rsidRDefault="004860B5" w:rsidP="004860B5">
      <w:pPr>
        <w:pStyle w:val="PL"/>
      </w:pPr>
      <w:r>
        <w:t xml:space="preserve">      properties:</w:t>
      </w:r>
    </w:p>
    <w:p w14:paraId="501208E0" w14:textId="77777777" w:rsidR="004860B5" w:rsidRDefault="004860B5" w:rsidP="004860B5">
      <w:pPr>
        <w:pStyle w:val="PL"/>
      </w:pPr>
      <w:r>
        <w:t xml:space="preserve">        servAttrCom:</w:t>
      </w:r>
    </w:p>
    <w:p w14:paraId="5EEB4F3E" w14:textId="77777777" w:rsidR="004860B5" w:rsidRDefault="004860B5" w:rsidP="004860B5">
      <w:pPr>
        <w:pStyle w:val="PL"/>
      </w:pPr>
      <w:r>
        <w:t xml:space="preserve">          $ref: '#/components/schemas/ServAttrCom'</w:t>
      </w:r>
    </w:p>
    <w:p w14:paraId="044BDD83" w14:textId="77777777" w:rsidR="004860B5" w:rsidRDefault="004860B5" w:rsidP="004860B5">
      <w:pPr>
        <w:pStyle w:val="PL"/>
      </w:pPr>
      <w:r>
        <w:t xml:space="preserve">        guaThpt:</w:t>
      </w:r>
    </w:p>
    <w:p w14:paraId="6D7D91DA" w14:textId="77777777" w:rsidR="004860B5" w:rsidRDefault="004860B5" w:rsidP="004860B5">
      <w:pPr>
        <w:pStyle w:val="PL"/>
      </w:pPr>
      <w:r>
        <w:t xml:space="preserve">          $ref: '#/components/schemas/Float'</w:t>
      </w:r>
    </w:p>
    <w:p w14:paraId="055138EF" w14:textId="77777777" w:rsidR="004860B5" w:rsidRDefault="004860B5" w:rsidP="004860B5">
      <w:pPr>
        <w:pStyle w:val="PL"/>
      </w:pPr>
      <w:r>
        <w:t xml:space="preserve">        maxThpt:</w:t>
      </w:r>
    </w:p>
    <w:p w14:paraId="1801C91F" w14:textId="77777777" w:rsidR="004860B5" w:rsidRDefault="004860B5" w:rsidP="004860B5">
      <w:pPr>
        <w:pStyle w:val="PL"/>
      </w:pPr>
      <w:r>
        <w:t xml:space="preserve">          $ref: '#/components/schemas/Float'</w:t>
      </w:r>
    </w:p>
    <w:p w14:paraId="178D68C1" w14:textId="77777777" w:rsidR="004860B5" w:rsidRDefault="004860B5" w:rsidP="004860B5">
      <w:pPr>
        <w:pStyle w:val="PL"/>
      </w:pPr>
      <w:r>
        <w:t xml:space="preserve">    MaxPktSize:</w:t>
      </w:r>
    </w:p>
    <w:p w14:paraId="26F87A53" w14:textId="77777777" w:rsidR="004860B5" w:rsidRDefault="004860B5" w:rsidP="004860B5">
      <w:pPr>
        <w:pStyle w:val="PL"/>
      </w:pPr>
      <w:r>
        <w:t xml:space="preserve">      type: object</w:t>
      </w:r>
    </w:p>
    <w:p w14:paraId="25797D33" w14:textId="77777777" w:rsidR="004860B5" w:rsidRDefault="004860B5" w:rsidP="004860B5">
      <w:pPr>
        <w:pStyle w:val="PL"/>
      </w:pPr>
      <w:r>
        <w:t xml:space="preserve">      properties:</w:t>
      </w:r>
    </w:p>
    <w:p w14:paraId="40C4C619" w14:textId="77777777" w:rsidR="004860B5" w:rsidRDefault="004860B5" w:rsidP="004860B5">
      <w:pPr>
        <w:pStyle w:val="PL"/>
      </w:pPr>
      <w:r>
        <w:t xml:space="preserve">        servAttrCom:</w:t>
      </w:r>
    </w:p>
    <w:p w14:paraId="57F08C3D" w14:textId="77777777" w:rsidR="004860B5" w:rsidRDefault="004860B5" w:rsidP="004860B5">
      <w:pPr>
        <w:pStyle w:val="PL"/>
      </w:pPr>
      <w:r>
        <w:t xml:space="preserve">          $ref: '#/components/schemas/ServAttrCom'</w:t>
      </w:r>
    </w:p>
    <w:p w14:paraId="4240F439" w14:textId="77777777" w:rsidR="004860B5" w:rsidRDefault="004860B5" w:rsidP="004860B5">
      <w:pPr>
        <w:pStyle w:val="PL"/>
      </w:pPr>
      <w:r>
        <w:t xml:space="preserve">        maxsize:</w:t>
      </w:r>
    </w:p>
    <w:p w14:paraId="50E61668" w14:textId="77777777" w:rsidR="004860B5" w:rsidRDefault="004860B5" w:rsidP="004860B5">
      <w:pPr>
        <w:pStyle w:val="PL"/>
      </w:pPr>
      <w:r>
        <w:t xml:space="preserve">          type: integer</w:t>
      </w:r>
    </w:p>
    <w:p w14:paraId="25F67C9C" w14:textId="77777777" w:rsidR="004860B5" w:rsidRDefault="004860B5" w:rsidP="004860B5">
      <w:pPr>
        <w:pStyle w:val="PL"/>
      </w:pPr>
      <w:r>
        <w:t xml:space="preserve">    MaxNumberofPDUSessions:</w:t>
      </w:r>
    </w:p>
    <w:p w14:paraId="7C172491" w14:textId="77777777" w:rsidR="004860B5" w:rsidRDefault="004860B5" w:rsidP="004860B5">
      <w:pPr>
        <w:pStyle w:val="PL"/>
      </w:pPr>
      <w:r>
        <w:t xml:space="preserve">      type: object</w:t>
      </w:r>
    </w:p>
    <w:p w14:paraId="1EE2BBD9" w14:textId="77777777" w:rsidR="004860B5" w:rsidRDefault="004860B5" w:rsidP="004860B5">
      <w:pPr>
        <w:pStyle w:val="PL"/>
      </w:pPr>
      <w:r>
        <w:t xml:space="preserve">      properties:</w:t>
      </w:r>
    </w:p>
    <w:p w14:paraId="7B4D4055" w14:textId="77777777" w:rsidR="004860B5" w:rsidRDefault="004860B5" w:rsidP="004860B5">
      <w:pPr>
        <w:pStyle w:val="PL"/>
      </w:pPr>
      <w:r>
        <w:t xml:space="preserve">        servAttrCom:</w:t>
      </w:r>
    </w:p>
    <w:p w14:paraId="5DA9E82D" w14:textId="77777777" w:rsidR="004860B5" w:rsidRDefault="004860B5" w:rsidP="004860B5">
      <w:pPr>
        <w:pStyle w:val="PL"/>
      </w:pPr>
      <w:r>
        <w:t xml:space="preserve">          $ref: '#/components/schemas/ServAttrCom'</w:t>
      </w:r>
    </w:p>
    <w:p w14:paraId="5A3CE462" w14:textId="77777777" w:rsidR="004860B5" w:rsidRDefault="004860B5" w:rsidP="004860B5">
      <w:pPr>
        <w:pStyle w:val="PL"/>
      </w:pPr>
      <w:r>
        <w:t xml:space="preserve">        nOofPDUSessions:</w:t>
      </w:r>
    </w:p>
    <w:p w14:paraId="6D125BDD" w14:textId="77777777" w:rsidR="004860B5" w:rsidRDefault="004860B5" w:rsidP="004860B5">
      <w:pPr>
        <w:pStyle w:val="PL"/>
      </w:pPr>
      <w:r>
        <w:t xml:space="preserve">          type: integer</w:t>
      </w:r>
    </w:p>
    <w:p w14:paraId="745B2C70" w14:textId="77777777" w:rsidR="004860B5" w:rsidRDefault="004860B5" w:rsidP="004860B5">
      <w:pPr>
        <w:pStyle w:val="PL"/>
      </w:pPr>
      <w:r>
        <w:t xml:space="preserve">    KPIMonitoring:</w:t>
      </w:r>
    </w:p>
    <w:p w14:paraId="68C4A7F7" w14:textId="77777777" w:rsidR="004860B5" w:rsidRDefault="004860B5" w:rsidP="004860B5">
      <w:pPr>
        <w:pStyle w:val="PL"/>
      </w:pPr>
      <w:r>
        <w:t xml:space="preserve">      type: object</w:t>
      </w:r>
    </w:p>
    <w:p w14:paraId="5B6CA27E" w14:textId="77777777" w:rsidR="004860B5" w:rsidRDefault="004860B5" w:rsidP="004860B5">
      <w:pPr>
        <w:pStyle w:val="PL"/>
      </w:pPr>
      <w:r>
        <w:t xml:space="preserve">      properties:</w:t>
      </w:r>
    </w:p>
    <w:p w14:paraId="71A2ADF6" w14:textId="77777777" w:rsidR="004860B5" w:rsidRDefault="004860B5" w:rsidP="004860B5">
      <w:pPr>
        <w:pStyle w:val="PL"/>
      </w:pPr>
      <w:r>
        <w:t xml:space="preserve">        servAttrCom:</w:t>
      </w:r>
    </w:p>
    <w:p w14:paraId="08F8AFAE" w14:textId="77777777" w:rsidR="004860B5" w:rsidRDefault="004860B5" w:rsidP="004860B5">
      <w:pPr>
        <w:pStyle w:val="PL"/>
      </w:pPr>
      <w:r>
        <w:t xml:space="preserve">          $ref: '#/components/schemas/ServAttrCom'</w:t>
      </w:r>
    </w:p>
    <w:p w14:paraId="47785CAF" w14:textId="77777777" w:rsidR="004860B5" w:rsidRDefault="004860B5" w:rsidP="004860B5">
      <w:pPr>
        <w:pStyle w:val="PL"/>
      </w:pPr>
      <w:r>
        <w:t xml:space="preserve">        kPIList:</w:t>
      </w:r>
    </w:p>
    <w:p w14:paraId="6F88816F" w14:textId="77777777" w:rsidR="004860B5" w:rsidRDefault="004860B5" w:rsidP="004860B5">
      <w:pPr>
        <w:pStyle w:val="PL"/>
      </w:pPr>
      <w:r>
        <w:t xml:space="preserve">          type: array</w:t>
      </w:r>
    </w:p>
    <w:p w14:paraId="62DA73B0" w14:textId="77777777" w:rsidR="004860B5" w:rsidRDefault="004860B5" w:rsidP="004860B5">
      <w:pPr>
        <w:pStyle w:val="PL"/>
      </w:pPr>
      <w:r>
        <w:t xml:space="preserve">          items:</w:t>
      </w:r>
    </w:p>
    <w:p w14:paraId="71950438" w14:textId="77777777" w:rsidR="004860B5" w:rsidRDefault="004860B5" w:rsidP="004860B5">
      <w:pPr>
        <w:pStyle w:val="PL"/>
      </w:pPr>
      <w:r>
        <w:t xml:space="preserve">            type: string</w:t>
      </w:r>
    </w:p>
    <w:p w14:paraId="7CCFDE03" w14:textId="77777777" w:rsidR="004860B5" w:rsidRDefault="004860B5" w:rsidP="004860B5">
      <w:pPr>
        <w:pStyle w:val="PL"/>
      </w:pPr>
      <w:r>
        <w:t xml:space="preserve">    NBIoT:</w:t>
      </w:r>
    </w:p>
    <w:p w14:paraId="4D851B17" w14:textId="77777777" w:rsidR="004860B5" w:rsidRDefault="004860B5" w:rsidP="004860B5">
      <w:pPr>
        <w:pStyle w:val="PL"/>
      </w:pPr>
      <w:r>
        <w:t xml:space="preserve">      type: object</w:t>
      </w:r>
    </w:p>
    <w:p w14:paraId="066D20E5" w14:textId="77777777" w:rsidR="004860B5" w:rsidRDefault="004860B5" w:rsidP="004860B5">
      <w:pPr>
        <w:pStyle w:val="PL"/>
      </w:pPr>
      <w:r>
        <w:t xml:space="preserve">      properties:</w:t>
      </w:r>
    </w:p>
    <w:p w14:paraId="23939502" w14:textId="77777777" w:rsidR="004860B5" w:rsidRDefault="004860B5" w:rsidP="004860B5">
      <w:pPr>
        <w:pStyle w:val="PL"/>
      </w:pPr>
      <w:r>
        <w:t xml:space="preserve">        servAttrCom:</w:t>
      </w:r>
    </w:p>
    <w:p w14:paraId="6FC840D2" w14:textId="77777777" w:rsidR="004860B5" w:rsidRDefault="004860B5" w:rsidP="004860B5">
      <w:pPr>
        <w:pStyle w:val="PL"/>
      </w:pPr>
      <w:r>
        <w:t xml:space="preserve">          $ref: '#/components/schemas/ServAttrCom'</w:t>
      </w:r>
    </w:p>
    <w:p w14:paraId="706BA2FC" w14:textId="77777777" w:rsidR="004860B5" w:rsidRDefault="004860B5" w:rsidP="004860B5">
      <w:pPr>
        <w:pStyle w:val="PL"/>
      </w:pPr>
      <w:r>
        <w:t xml:space="preserve">        support:</w:t>
      </w:r>
    </w:p>
    <w:p w14:paraId="6C58908F" w14:textId="77777777" w:rsidR="004860B5" w:rsidRDefault="004860B5" w:rsidP="004860B5">
      <w:pPr>
        <w:pStyle w:val="PL"/>
      </w:pPr>
      <w:r>
        <w:t xml:space="preserve">          $ref: '#/components/schemas/Support'</w:t>
      </w:r>
    </w:p>
    <w:p w14:paraId="1CAEB743" w14:textId="77777777" w:rsidR="004860B5" w:rsidRDefault="004860B5" w:rsidP="004860B5">
      <w:pPr>
        <w:pStyle w:val="PL"/>
      </w:pPr>
      <w:r>
        <w:t xml:space="preserve">    RadioSpectrum:</w:t>
      </w:r>
    </w:p>
    <w:p w14:paraId="75B93BCF" w14:textId="77777777" w:rsidR="004860B5" w:rsidRDefault="004860B5" w:rsidP="004860B5">
      <w:pPr>
        <w:pStyle w:val="PL"/>
      </w:pPr>
      <w:r>
        <w:lastRenderedPageBreak/>
        <w:t xml:space="preserve">      type: object</w:t>
      </w:r>
    </w:p>
    <w:p w14:paraId="5E38766C" w14:textId="77777777" w:rsidR="004860B5" w:rsidRDefault="004860B5" w:rsidP="004860B5">
      <w:pPr>
        <w:pStyle w:val="PL"/>
      </w:pPr>
      <w:r>
        <w:t xml:space="preserve">      properties:</w:t>
      </w:r>
    </w:p>
    <w:p w14:paraId="372401C0" w14:textId="77777777" w:rsidR="004860B5" w:rsidRDefault="004860B5" w:rsidP="004860B5">
      <w:pPr>
        <w:pStyle w:val="PL"/>
      </w:pPr>
      <w:r>
        <w:t xml:space="preserve">        servAttrCom:</w:t>
      </w:r>
    </w:p>
    <w:p w14:paraId="7B63E788" w14:textId="77777777" w:rsidR="004860B5" w:rsidRDefault="004860B5" w:rsidP="004860B5">
      <w:pPr>
        <w:pStyle w:val="PL"/>
      </w:pPr>
      <w:r>
        <w:t xml:space="preserve">          $ref: '#/components/schemas/ServAttrCom'</w:t>
      </w:r>
    </w:p>
    <w:p w14:paraId="42B642DE" w14:textId="77777777" w:rsidR="004860B5" w:rsidRDefault="004860B5" w:rsidP="004860B5">
      <w:pPr>
        <w:pStyle w:val="PL"/>
      </w:pPr>
      <w:r>
        <w:t xml:space="preserve">        nROperatingBands:</w:t>
      </w:r>
    </w:p>
    <w:p w14:paraId="65301F3B" w14:textId="77777777" w:rsidR="004860B5" w:rsidRDefault="004860B5" w:rsidP="004860B5">
      <w:pPr>
        <w:pStyle w:val="PL"/>
      </w:pPr>
      <w:r>
        <w:t xml:space="preserve">          type: array</w:t>
      </w:r>
    </w:p>
    <w:p w14:paraId="022AF972" w14:textId="77777777" w:rsidR="004860B5" w:rsidRDefault="004860B5" w:rsidP="004860B5">
      <w:pPr>
        <w:pStyle w:val="PL"/>
      </w:pPr>
      <w:r>
        <w:t xml:space="preserve">          items: </w:t>
      </w:r>
    </w:p>
    <w:p w14:paraId="45B04A2E" w14:textId="77777777" w:rsidR="004860B5" w:rsidRDefault="004860B5" w:rsidP="004860B5">
      <w:pPr>
        <w:pStyle w:val="PL"/>
      </w:pPr>
      <w:r>
        <w:t xml:space="preserve">            type: string</w:t>
      </w:r>
    </w:p>
    <w:p w14:paraId="171A904C" w14:textId="77777777" w:rsidR="004860B5" w:rsidRDefault="004860B5" w:rsidP="004860B5">
      <w:pPr>
        <w:pStyle w:val="PL"/>
      </w:pPr>
      <w:r>
        <w:t xml:space="preserve">    Synchronicity:</w:t>
      </w:r>
    </w:p>
    <w:p w14:paraId="711E65F5" w14:textId="77777777" w:rsidR="004860B5" w:rsidRDefault="004860B5" w:rsidP="004860B5">
      <w:pPr>
        <w:pStyle w:val="PL"/>
      </w:pPr>
      <w:r>
        <w:t xml:space="preserve">      type: object</w:t>
      </w:r>
    </w:p>
    <w:p w14:paraId="363A6A9B" w14:textId="77777777" w:rsidR="004860B5" w:rsidRDefault="004860B5" w:rsidP="004860B5">
      <w:pPr>
        <w:pStyle w:val="PL"/>
      </w:pPr>
      <w:r>
        <w:t xml:space="preserve">      properties:</w:t>
      </w:r>
    </w:p>
    <w:p w14:paraId="7A1886DC" w14:textId="77777777" w:rsidR="004860B5" w:rsidRDefault="004860B5" w:rsidP="004860B5">
      <w:pPr>
        <w:pStyle w:val="PL"/>
      </w:pPr>
      <w:r>
        <w:t xml:space="preserve">        servAttrCom:</w:t>
      </w:r>
    </w:p>
    <w:p w14:paraId="19FA9BDD" w14:textId="77777777" w:rsidR="004860B5" w:rsidRDefault="004860B5" w:rsidP="004860B5">
      <w:pPr>
        <w:pStyle w:val="PL"/>
      </w:pPr>
      <w:r>
        <w:t xml:space="preserve">          $ref: '#/components/schemas/ServAttrCom'</w:t>
      </w:r>
    </w:p>
    <w:p w14:paraId="3E3A1D2A" w14:textId="77777777" w:rsidR="004860B5" w:rsidRDefault="004860B5" w:rsidP="004860B5">
      <w:pPr>
        <w:pStyle w:val="PL"/>
      </w:pPr>
      <w:r>
        <w:t xml:space="preserve">        availability:</w:t>
      </w:r>
    </w:p>
    <w:p w14:paraId="567DB0B8" w14:textId="77777777" w:rsidR="004860B5" w:rsidRDefault="004860B5" w:rsidP="004860B5">
      <w:pPr>
        <w:pStyle w:val="PL"/>
      </w:pPr>
      <w:r>
        <w:t xml:space="preserve">          $ref: '#/components/schemas/SynAvailability'</w:t>
      </w:r>
    </w:p>
    <w:p w14:paraId="2EF1623B" w14:textId="77777777" w:rsidR="004860B5" w:rsidRDefault="004860B5" w:rsidP="004860B5">
      <w:pPr>
        <w:pStyle w:val="PL"/>
      </w:pPr>
      <w:r>
        <w:t xml:space="preserve">        accuracy:</w:t>
      </w:r>
    </w:p>
    <w:p w14:paraId="7D522DAC" w14:textId="77777777" w:rsidR="004860B5" w:rsidRDefault="004860B5" w:rsidP="004860B5">
      <w:pPr>
        <w:pStyle w:val="PL"/>
      </w:pPr>
      <w:r>
        <w:t xml:space="preserve">          $ref: '#/components/schemas/Float'</w:t>
      </w:r>
    </w:p>
    <w:p w14:paraId="54AF212F" w14:textId="77777777" w:rsidR="004860B5" w:rsidRDefault="004860B5" w:rsidP="004860B5">
      <w:pPr>
        <w:pStyle w:val="PL"/>
      </w:pPr>
      <w:r>
        <w:t xml:space="preserve">    SynchronicityRANSubnet:</w:t>
      </w:r>
    </w:p>
    <w:p w14:paraId="5D98F219" w14:textId="77777777" w:rsidR="004860B5" w:rsidRDefault="004860B5" w:rsidP="004860B5">
      <w:pPr>
        <w:pStyle w:val="PL"/>
      </w:pPr>
      <w:r>
        <w:t xml:space="preserve">      type: object</w:t>
      </w:r>
    </w:p>
    <w:p w14:paraId="4F8C83BF" w14:textId="77777777" w:rsidR="004860B5" w:rsidRDefault="004860B5" w:rsidP="004860B5">
      <w:pPr>
        <w:pStyle w:val="PL"/>
      </w:pPr>
      <w:r>
        <w:t xml:space="preserve">      properties:</w:t>
      </w:r>
    </w:p>
    <w:p w14:paraId="5CA707FB" w14:textId="77777777" w:rsidR="004860B5" w:rsidRDefault="004860B5" w:rsidP="004860B5">
      <w:pPr>
        <w:pStyle w:val="PL"/>
      </w:pPr>
      <w:r>
        <w:t xml:space="preserve">        availability:</w:t>
      </w:r>
    </w:p>
    <w:p w14:paraId="0EEA20F9" w14:textId="77777777" w:rsidR="004860B5" w:rsidRDefault="004860B5" w:rsidP="004860B5">
      <w:pPr>
        <w:pStyle w:val="PL"/>
      </w:pPr>
      <w:r>
        <w:t xml:space="preserve">          $ref: '#/components/schemas/SynAvailability'</w:t>
      </w:r>
    </w:p>
    <w:p w14:paraId="46FF9C71" w14:textId="77777777" w:rsidR="004860B5" w:rsidRDefault="004860B5" w:rsidP="004860B5">
      <w:pPr>
        <w:pStyle w:val="PL"/>
      </w:pPr>
      <w:r>
        <w:t xml:space="preserve">        accuracy:</w:t>
      </w:r>
    </w:p>
    <w:p w14:paraId="5721666D" w14:textId="77777777" w:rsidR="004860B5" w:rsidRDefault="004860B5" w:rsidP="004860B5">
      <w:pPr>
        <w:pStyle w:val="PL"/>
      </w:pPr>
      <w:r>
        <w:t xml:space="preserve">          $ref: '#/components/schemas/Float'</w:t>
      </w:r>
    </w:p>
    <w:p w14:paraId="37635976" w14:textId="77777777" w:rsidR="004860B5" w:rsidRDefault="004860B5" w:rsidP="004860B5">
      <w:pPr>
        <w:pStyle w:val="PL"/>
      </w:pPr>
      <w:r>
        <w:t xml:space="preserve">    Positioning:</w:t>
      </w:r>
    </w:p>
    <w:p w14:paraId="796BD2FD" w14:textId="77777777" w:rsidR="004860B5" w:rsidRDefault="004860B5" w:rsidP="004860B5">
      <w:pPr>
        <w:pStyle w:val="PL"/>
      </w:pPr>
      <w:r>
        <w:t xml:space="preserve">      type: object</w:t>
      </w:r>
    </w:p>
    <w:p w14:paraId="388A2CEC" w14:textId="77777777" w:rsidR="004860B5" w:rsidRDefault="004860B5" w:rsidP="004860B5">
      <w:pPr>
        <w:pStyle w:val="PL"/>
      </w:pPr>
      <w:r>
        <w:t xml:space="preserve">      properties:</w:t>
      </w:r>
    </w:p>
    <w:p w14:paraId="27EA1AB3" w14:textId="77777777" w:rsidR="004860B5" w:rsidRDefault="004860B5" w:rsidP="004860B5">
      <w:pPr>
        <w:pStyle w:val="PL"/>
      </w:pPr>
      <w:r>
        <w:t xml:space="preserve">        servAttrCom:</w:t>
      </w:r>
    </w:p>
    <w:p w14:paraId="5B0F0B02" w14:textId="77777777" w:rsidR="004860B5" w:rsidRDefault="004860B5" w:rsidP="004860B5">
      <w:pPr>
        <w:pStyle w:val="PL"/>
      </w:pPr>
      <w:r>
        <w:t xml:space="preserve">          $ref: '#/components/schemas/ServAttrCom'</w:t>
      </w:r>
    </w:p>
    <w:p w14:paraId="6B263E97" w14:textId="77777777" w:rsidR="004860B5" w:rsidRDefault="004860B5" w:rsidP="004860B5">
      <w:pPr>
        <w:pStyle w:val="PL"/>
      </w:pPr>
      <w:r>
        <w:t xml:space="preserve">        availability:</w:t>
      </w:r>
    </w:p>
    <w:p w14:paraId="353C1227" w14:textId="77777777" w:rsidR="004860B5" w:rsidRDefault="004860B5" w:rsidP="004860B5">
      <w:pPr>
        <w:pStyle w:val="PL"/>
      </w:pPr>
      <w:r>
        <w:t xml:space="preserve">          $ref: '#/components/schemas/PositioningAvailability'</w:t>
      </w:r>
    </w:p>
    <w:p w14:paraId="5C914034" w14:textId="77777777" w:rsidR="004860B5" w:rsidRDefault="004860B5" w:rsidP="004860B5">
      <w:pPr>
        <w:pStyle w:val="PL"/>
      </w:pPr>
      <w:r>
        <w:t xml:space="preserve">        predictionFrequency:</w:t>
      </w:r>
    </w:p>
    <w:p w14:paraId="4B58E328" w14:textId="77777777" w:rsidR="004860B5" w:rsidRDefault="004860B5" w:rsidP="004860B5">
      <w:pPr>
        <w:pStyle w:val="PL"/>
      </w:pPr>
      <w:r>
        <w:t xml:space="preserve">          $ref: '#/components/schemas/PredictionFrequency'</w:t>
      </w:r>
    </w:p>
    <w:p w14:paraId="2C0F4E53" w14:textId="77777777" w:rsidR="004860B5" w:rsidRDefault="004860B5" w:rsidP="004860B5">
      <w:pPr>
        <w:pStyle w:val="PL"/>
      </w:pPr>
      <w:r>
        <w:t xml:space="preserve">        accuracy:</w:t>
      </w:r>
    </w:p>
    <w:p w14:paraId="623C82FE" w14:textId="77777777" w:rsidR="004860B5" w:rsidRDefault="004860B5" w:rsidP="004860B5">
      <w:pPr>
        <w:pStyle w:val="PL"/>
      </w:pPr>
      <w:r>
        <w:t xml:space="preserve">          $ref: '#/components/schemas/Float'</w:t>
      </w:r>
    </w:p>
    <w:p w14:paraId="467A36FF" w14:textId="77777777" w:rsidR="004860B5" w:rsidRDefault="004860B5" w:rsidP="004860B5">
      <w:pPr>
        <w:pStyle w:val="PL"/>
      </w:pPr>
      <w:r>
        <w:t xml:space="preserve">    PositioningRANSubnet:</w:t>
      </w:r>
    </w:p>
    <w:p w14:paraId="599C9D9E" w14:textId="77777777" w:rsidR="004860B5" w:rsidRDefault="004860B5" w:rsidP="004860B5">
      <w:pPr>
        <w:pStyle w:val="PL"/>
      </w:pPr>
      <w:r>
        <w:t xml:space="preserve">      type: object</w:t>
      </w:r>
    </w:p>
    <w:p w14:paraId="68578D17" w14:textId="77777777" w:rsidR="004860B5" w:rsidRDefault="004860B5" w:rsidP="004860B5">
      <w:pPr>
        <w:pStyle w:val="PL"/>
      </w:pPr>
      <w:r>
        <w:t xml:space="preserve">      properties:</w:t>
      </w:r>
    </w:p>
    <w:p w14:paraId="01CC8B45" w14:textId="77777777" w:rsidR="004860B5" w:rsidRDefault="004860B5" w:rsidP="004860B5">
      <w:pPr>
        <w:pStyle w:val="PL"/>
      </w:pPr>
      <w:r>
        <w:t xml:space="preserve">        availability:</w:t>
      </w:r>
    </w:p>
    <w:p w14:paraId="1F07765D" w14:textId="77777777" w:rsidR="004860B5" w:rsidRDefault="004860B5" w:rsidP="004860B5">
      <w:pPr>
        <w:pStyle w:val="PL"/>
      </w:pPr>
      <w:r>
        <w:t xml:space="preserve">          $ref: '#/components/schemas/PositioningAvailability'</w:t>
      </w:r>
    </w:p>
    <w:p w14:paraId="7C548C46" w14:textId="77777777" w:rsidR="004860B5" w:rsidRDefault="004860B5" w:rsidP="004860B5">
      <w:pPr>
        <w:pStyle w:val="PL"/>
      </w:pPr>
      <w:r>
        <w:t xml:space="preserve">        predictionFrequency:</w:t>
      </w:r>
    </w:p>
    <w:p w14:paraId="52965D01" w14:textId="77777777" w:rsidR="004860B5" w:rsidRDefault="004860B5" w:rsidP="004860B5">
      <w:pPr>
        <w:pStyle w:val="PL"/>
      </w:pPr>
      <w:r>
        <w:t xml:space="preserve">          $ref: '#/components/schemas/PredictionFrequency'</w:t>
      </w:r>
    </w:p>
    <w:p w14:paraId="6D7AC7B4" w14:textId="77777777" w:rsidR="004860B5" w:rsidRDefault="004860B5" w:rsidP="004860B5">
      <w:pPr>
        <w:pStyle w:val="PL"/>
      </w:pPr>
      <w:r>
        <w:t xml:space="preserve">        accuracy:</w:t>
      </w:r>
    </w:p>
    <w:p w14:paraId="1A4C2427" w14:textId="77777777" w:rsidR="004860B5" w:rsidRDefault="004860B5" w:rsidP="004860B5">
      <w:pPr>
        <w:pStyle w:val="PL"/>
      </w:pPr>
      <w:r>
        <w:t xml:space="preserve">          $ref: '#/components/schemas/Float'     </w:t>
      </w:r>
    </w:p>
    <w:p w14:paraId="7613A509" w14:textId="77777777" w:rsidR="004860B5" w:rsidRDefault="004860B5" w:rsidP="004860B5">
      <w:pPr>
        <w:pStyle w:val="PL"/>
      </w:pPr>
      <w:r>
        <w:t xml:space="preserve">    UserMgmtOpen:</w:t>
      </w:r>
    </w:p>
    <w:p w14:paraId="6AAF454D" w14:textId="77777777" w:rsidR="004860B5" w:rsidRDefault="004860B5" w:rsidP="004860B5">
      <w:pPr>
        <w:pStyle w:val="PL"/>
      </w:pPr>
      <w:r>
        <w:t xml:space="preserve">      type: object</w:t>
      </w:r>
    </w:p>
    <w:p w14:paraId="61027EB3" w14:textId="77777777" w:rsidR="004860B5" w:rsidRDefault="004860B5" w:rsidP="004860B5">
      <w:pPr>
        <w:pStyle w:val="PL"/>
      </w:pPr>
      <w:r>
        <w:t xml:space="preserve">      properties:</w:t>
      </w:r>
    </w:p>
    <w:p w14:paraId="37C3902A" w14:textId="77777777" w:rsidR="004860B5" w:rsidRDefault="004860B5" w:rsidP="004860B5">
      <w:pPr>
        <w:pStyle w:val="PL"/>
      </w:pPr>
      <w:r>
        <w:t xml:space="preserve">        servAttrCom:</w:t>
      </w:r>
    </w:p>
    <w:p w14:paraId="647E6DC1" w14:textId="77777777" w:rsidR="004860B5" w:rsidRDefault="004860B5" w:rsidP="004860B5">
      <w:pPr>
        <w:pStyle w:val="PL"/>
      </w:pPr>
      <w:r>
        <w:t xml:space="preserve">          $ref: '#/components/schemas/ServAttrCom'</w:t>
      </w:r>
    </w:p>
    <w:p w14:paraId="61455E6D" w14:textId="77777777" w:rsidR="004860B5" w:rsidRDefault="004860B5" w:rsidP="004860B5">
      <w:pPr>
        <w:pStyle w:val="PL"/>
      </w:pPr>
      <w:r>
        <w:t xml:space="preserve">        support:</w:t>
      </w:r>
    </w:p>
    <w:p w14:paraId="3D446938" w14:textId="77777777" w:rsidR="004860B5" w:rsidRDefault="004860B5" w:rsidP="004860B5">
      <w:pPr>
        <w:pStyle w:val="PL"/>
      </w:pPr>
      <w:r>
        <w:t xml:space="preserve">          $ref: '#/components/schemas/Support'</w:t>
      </w:r>
    </w:p>
    <w:p w14:paraId="04855939" w14:textId="77777777" w:rsidR="004860B5" w:rsidRDefault="004860B5" w:rsidP="004860B5">
      <w:pPr>
        <w:pStyle w:val="PL"/>
      </w:pPr>
      <w:r>
        <w:t xml:space="preserve">    V2XCommModels:</w:t>
      </w:r>
    </w:p>
    <w:p w14:paraId="0ABC84F3" w14:textId="77777777" w:rsidR="004860B5" w:rsidRDefault="004860B5" w:rsidP="004860B5">
      <w:pPr>
        <w:pStyle w:val="PL"/>
      </w:pPr>
      <w:r>
        <w:t xml:space="preserve">      type: object</w:t>
      </w:r>
    </w:p>
    <w:p w14:paraId="7D451C51" w14:textId="77777777" w:rsidR="004860B5" w:rsidRDefault="004860B5" w:rsidP="004860B5">
      <w:pPr>
        <w:pStyle w:val="PL"/>
      </w:pPr>
      <w:r>
        <w:t xml:space="preserve">      properties:</w:t>
      </w:r>
    </w:p>
    <w:p w14:paraId="5F5C388C" w14:textId="77777777" w:rsidR="004860B5" w:rsidRDefault="004860B5" w:rsidP="004860B5">
      <w:pPr>
        <w:pStyle w:val="PL"/>
      </w:pPr>
      <w:r>
        <w:t xml:space="preserve">        servAttrCom:</w:t>
      </w:r>
    </w:p>
    <w:p w14:paraId="6FF24D11" w14:textId="77777777" w:rsidR="004860B5" w:rsidRDefault="004860B5" w:rsidP="004860B5">
      <w:pPr>
        <w:pStyle w:val="PL"/>
      </w:pPr>
      <w:r>
        <w:t xml:space="preserve">          $ref: '#/components/schemas/ServAttrCom'</w:t>
      </w:r>
    </w:p>
    <w:p w14:paraId="3D8368D5" w14:textId="77777777" w:rsidR="004860B5" w:rsidRDefault="004860B5" w:rsidP="004860B5">
      <w:pPr>
        <w:pStyle w:val="PL"/>
      </w:pPr>
      <w:r>
        <w:t xml:space="preserve">        v2XMode:</w:t>
      </w:r>
    </w:p>
    <w:p w14:paraId="75597D55" w14:textId="77777777" w:rsidR="004860B5" w:rsidRDefault="004860B5" w:rsidP="004860B5">
      <w:pPr>
        <w:pStyle w:val="PL"/>
      </w:pPr>
      <w:r>
        <w:t xml:space="preserve">          $ref: '#/components/schemas/Support'</w:t>
      </w:r>
    </w:p>
    <w:p w14:paraId="052A0A70" w14:textId="77777777" w:rsidR="004860B5" w:rsidRDefault="004860B5" w:rsidP="004860B5">
      <w:pPr>
        <w:pStyle w:val="PL"/>
      </w:pPr>
      <w:r>
        <w:t xml:space="preserve">    TermDensity:</w:t>
      </w:r>
    </w:p>
    <w:p w14:paraId="38DF152C" w14:textId="77777777" w:rsidR="004860B5" w:rsidRDefault="004860B5" w:rsidP="004860B5">
      <w:pPr>
        <w:pStyle w:val="PL"/>
      </w:pPr>
      <w:r>
        <w:t xml:space="preserve">      type: object</w:t>
      </w:r>
    </w:p>
    <w:p w14:paraId="613C1272" w14:textId="77777777" w:rsidR="004860B5" w:rsidRDefault="004860B5" w:rsidP="004860B5">
      <w:pPr>
        <w:pStyle w:val="PL"/>
      </w:pPr>
      <w:r>
        <w:t xml:space="preserve">      properties:</w:t>
      </w:r>
    </w:p>
    <w:p w14:paraId="589C9AF8" w14:textId="77777777" w:rsidR="004860B5" w:rsidRDefault="004860B5" w:rsidP="004860B5">
      <w:pPr>
        <w:pStyle w:val="PL"/>
      </w:pPr>
      <w:r>
        <w:t xml:space="preserve">        servAttrCom:</w:t>
      </w:r>
    </w:p>
    <w:p w14:paraId="0AF20A18" w14:textId="77777777" w:rsidR="004860B5" w:rsidRDefault="004860B5" w:rsidP="004860B5">
      <w:pPr>
        <w:pStyle w:val="PL"/>
      </w:pPr>
      <w:r>
        <w:t xml:space="preserve">          $ref: '#/components/schemas/ServAttrCom'</w:t>
      </w:r>
    </w:p>
    <w:p w14:paraId="0279E0B6" w14:textId="77777777" w:rsidR="004860B5" w:rsidRDefault="004860B5" w:rsidP="004860B5">
      <w:pPr>
        <w:pStyle w:val="PL"/>
      </w:pPr>
      <w:r>
        <w:t xml:space="preserve">        density:</w:t>
      </w:r>
    </w:p>
    <w:p w14:paraId="18AE5D1E" w14:textId="77777777" w:rsidR="004860B5" w:rsidRDefault="004860B5" w:rsidP="004860B5">
      <w:pPr>
        <w:pStyle w:val="PL"/>
      </w:pPr>
      <w:r>
        <w:t xml:space="preserve">          type: integer</w:t>
      </w:r>
    </w:p>
    <w:p w14:paraId="743707D0" w14:textId="77777777" w:rsidR="004860B5" w:rsidRDefault="004860B5" w:rsidP="004860B5">
      <w:pPr>
        <w:pStyle w:val="PL"/>
      </w:pPr>
      <w:r>
        <w:t xml:space="preserve">    NsInfo:</w:t>
      </w:r>
    </w:p>
    <w:p w14:paraId="7E33A514" w14:textId="77777777" w:rsidR="004860B5" w:rsidRDefault="004860B5" w:rsidP="004860B5">
      <w:pPr>
        <w:pStyle w:val="PL"/>
      </w:pPr>
      <w:r>
        <w:t xml:space="preserve">      type: object</w:t>
      </w:r>
    </w:p>
    <w:p w14:paraId="1E50ED79" w14:textId="77777777" w:rsidR="004860B5" w:rsidRDefault="004860B5" w:rsidP="004860B5">
      <w:pPr>
        <w:pStyle w:val="PL"/>
      </w:pPr>
      <w:r>
        <w:t xml:space="preserve">      properties:</w:t>
      </w:r>
    </w:p>
    <w:p w14:paraId="21B30284" w14:textId="77777777" w:rsidR="004860B5" w:rsidRDefault="004860B5" w:rsidP="004860B5">
      <w:pPr>
        <w:pStyle w:val="PL"/>
      </w:pPr>
      <w:r>
        <w:t xml:space="preserve">        nsInstanceId:</w:t>
      </w:r>
    </w:p>
    <w:p w14:paraId="6B744756" w14:textId="77777777" w:rsidR="004860B5" w:rsidRDefault="004860B5" w:rsidP="004860B5">
      <w:pPr>
        <w:pStyle w:val="PL"/>
      </w:pPr>
      <w:r>
        <w:t xml:space="preserve">          type: string</w:t>
      </w:r>
    </w:p>
    <w:p w14:paraId="66E18FB9" w14:textId="77777777" w:rsidR="004860B5" w:rsidRDefault="004860B5" w:rsidP="004860B5">
      <w:pPr>
        <w:pStyle w:val="PL"/>
      </w:pPr>
      <w:r>
        <w:t xml:space="preserve">        nsName:</w:t>
      </w:r>
    </w:p>
    <w:p w14:paraId="7653922E" w14:textId="77777777" w:rsidR="004860B5" w:rsidRDefault="004860B5" w:rsidP="004860B5">
      <w:pPr>
        <w:pStyle w:val="PL"/>
      </w:pPr>
      <w:r>
        <w:t xml:space="preserve">          type: string</w:t>
      </w:r>
    </w:p>
    <w:p w14:paraId="7F1BF714" w14:textId="77777777" w:rsidR="004860B5" w:rsidRDefault="004860B5" w:rsidP="004860B5">
      <w:pPr>
        <w:pStyle w:val="PL"/>
      </w:pPr>
      <w:r>
        <w:t xml:space="preserve">        description:</w:t>
      </w:r>
    </w:p>
    <w:p w14:paraId="6EE2AA95" w14:textId="77777777" w:rsidR="004860B5" w:rsidRDefault="004860B5" w:rsidP="004860B5">
      <w:pPr>
        <w:pStyle w:val="PL"/>
      </w:pPr>
      <w:r>
        <w:t xml:space="preserve">          type: string</w:t>
      </w:r>
    </w:p>
    <w:p w14:paraId="08B6FAC3" w14:textId="77777777" w:rsidR="004860B5" w:rsidRDefault="004860B5" w:rsidP="004860B5">
      <w:pPr>
        <w:pStyle w:val="PL"/>
      </w:pPr>
      <w:r>
        <w:t xml:space="preserve">    EmbbEEPerfReq:</w:t>
      </w:r>
    </w:p>
    <w:p w14:paraId="6EBEBC37" w14:textId="77777777" w:rsidR="004860B5" w:rsidRDefault="004860B5" w:rsidP="004860B5">
      <w:pPr>
        <w:pStyle w:val="PL"/>
      </w:pPr>
      <w:r>
        <w:t xml:space="preserve">      type: object</w:t>
      </w:r>
    </w:p>
    <w:p w14:paraId="26477EB8" w14:textId="77777777" w:rsidR="004860B5" w:rsidRDefault="004860B5" w:rsidP="004860B5">
      <w:pPr>
        <w:pStyle w:val="PL"/>
      </w:pPr>
      <w:r>
        <w:t xml:space="preserve">      properties:</w:t>
      </w:r>
    </w:p>
    <w:p w14:paraId="1FD532AF" w14:textId="77777777" w:rsidR="004860B5" w:rsidRDefault="004860B5" w:rsidP="004860B5">
      <w:pPr>
        <w:pStyle w:val="PL"/>
      </w:pPr>
      <w:r>
        <w:t xml:space="preserve">        kpiType:</w:t>
      </w:r>
    </w:p>
    <w:p w14:paraId="5106353F" w14:textId="77777777" w:rsidR="004860B5" w:rsidRDefault="004860B5" w:rsidP="004860B5">
      <w:pPr>
        <w:pStyle w:val="PL"/>
      </w:pPr>
      <w:r>
        <w:lastRenderedPageBreak/>
        <w:t xml:space="preserve">          type: string</w:t>
      </w:r>
    </w:p>
    <w:p w14:paraId="76358B46" w14:textId="77777777" w:rsidR="004860B5" w:rsidRDefault="004860B5" w:rsidP="004860B5">
      <w:pPr>
        <w:pStyle w:val="PL"/>
      </w:pPr>
      <w:r>
        <w:t xml:space="preserve">          enum:</w:t>
      </w:r>
    </w:p>
    <w:p w14:paraId="7F2CF104" w14:textId="77777777" w:rsidR="004860B5" w:rsidRDefault="004860B5" w:rsidP="004860B5">
      <w:pPr>
        <w:pStyle w:val="PL"/>
      </w:pPr>
      <w:r>
        <w:t xml:space="preserve">            - NUMOFBITS</w:t>
      </w:r>
    </w:p>
    <w:p w14:paraId="7A271891" w14:textId="77777777" w:rsidR="004860B5" w:rsidRDefault="004860B5" w:rsidP="004860B5">
      <w:pPr>
        <w:pStyle w:val="PL"/>
      </w:pPr>
      <w:r>
        <w:t xml:space="preserve">            - NUMOFBITS_RANBASED</w:t>
      </w:r>
    </w:p>
    <w:p w14:paraId="48E66517" w14:textId="77777777" w:rsidR="004860B5" w:rsidRDefault="004860B5" w:rsidP="004860B5">
      <w:pPr>
        <w:pStyle w:val="PL"/>
      </w:pPr>
      <w:r>
        <w:t xml:space="preserve">        req:</w:t>
      </w:r>
    </w:p>
    <w:p w14:paraId="49C10B48" w14:textId="77777777" w:rsidR="004860B5" w:rsidRDefault="004860B5" w:rsidP="004860B5">
      <w:pPr>
        <w:pStyle w:val="PL"/>
      </w:pPr>
      <w:r>
        <w:t xml:space="preserve">          type: number</w:t>
      </w:r>
    </w:p>
    <w:p w14:paraId="0DDAA087" w14:textId="77777777" w:rsidR="004860B5" w:rsidRDefault="004860B5" w:rsidP="004860B5">
      <w:pPr>
        <w:pStyle w:val="PL"/>
      </w:pPr>
      <w:r>
        <w:t xml:space="preserve">    UrllcEEPerfReq:</w:t>
      </w:r>
    </w:p>
    <w:p w14:paraId="174D0694" w14:textId="77777777" w:rsidR="004860B5" w:rsidRDefault="004860B5" w:rsidP="004860B5">
      <w:pPr>
        <w:pStyle w:val="PL"/>
      </w:pPr>
      <w:r>
        <w:t xml:space="preserve">      type: object</w:t>
      </w:r>
    </w:p>
    <w:p w14:paraId="010223B3" w14:textId="77777777" w:rsidR="004860B5" w:rsidRDefault="004860B5" w:rsidP="004860B5">
      <w:pPr>
        <w:pStyle w:val="PL"/>
      </w:pPr>
      <w:r>
        <w:t xml:space="preserve">      properties:</w:t>
      </w:r>
    </w:p>
    <w:p w14:paraId="4A204BE4" w14:textId="77777777" w:rsidR="004860B5" w:rsidRDefault="004860B5" w:rsidP="004860B5">
      <w:pPr>
        <w:pStyle w:val="PL"/>
      </w:pPr>
      <w:r>
        <w:t xml:space="preserve">        kpiType:</w:t>
      </w:r>
    </w:p>
    <w:p w14:paraId="540C36B4" w14:textId="77777777" w:rsidR="004860B5" w:rsidRDefault="004860B5" w:rsidP="004860B5">
      <w:pPr>
        <w:pStyle w:val="PL"/>
      </w:pPr>
      <w:r>
        <w:t xml:space="preserve">          type: string</w:t>
      </w:r>
    </w:p>
    <w:p w14:paraId="739B8AA1" w14:textId="77777777" w:rsidR="004860B5" w:rsidRDefault="004860B5" w:rsidP="004860B5">
      <w:pPr>
        <w:pStyle w:val="PL"/>
      </w:pPr>
      <w:r>
        <w:t xml:space="preserve">          enum:</w:t>
      </w:r>
    </w:p>
    <w:p w14:paraId="31222A44" w14:textId="77777777" w:rsidR="004860B5" w:rsidRDefault="004860B5" w:rsidP="004860B5">
      <w:pPr>
        <w:pStyle w:val="PL"/>
      </w:pPr>
      <w:r>
        <w:t xml:space="preserve">            - INVOFLATENCY</w:t>
      </w:r>
    </w:p>
    <w:p w14:paraId="06BC3C36" w14:textId="77777777" w:rsidR="004860B5" w:rsidRDefault="004860B5" w:rsidP="004860B5">
      <w:pPr>
        <w:pStyle w:val="PL"/>
      </w:pPr>
      <w:r>
        <w:t xml:space="preserve">            - NUMOFBITS_MULTIPLIED_INVOFLATENCY</w:t>
      </w:r>
    </w:p>
    <w:p w14:paraId="7E5E9E5C" w14:textId="77777777" w:rsidR="004860B5" w:rsidRDefault="004860B5" w:rsidP="004860B5">
      <w:pPr>
        <w:pStyle w:val="PL"/>
      </w:pPr>
      <w:r>
        <w:t xml:space="preserve">        req:</w:t>
      </w:r>
    </w:p>
    <w:p w14:paraId="0EEE18D9" w14:textId="77777777" w:rsidR="004860B5" w:rsidRDefault="004860B5" w:rsidP="004860B5">
      <w:pPr>
        <w:pStyle w:val="PL"/>
      </w:pPr>
      <w:r>
        <w:t xml:space="preserve">          type: number</w:t>
      </w:r>
    </w:p>
    <w:p w14:paraId="5F3C062F" w14:textId="77777777" w:rsidR="004860B5" w:rsidRDefault="004860B5" w:rsidP="004860B5">
      <w:pPr>
        <w:pStyle w:val="PL"/>
      </w:pPr>
      <w:r>
        <w:t xml:space="preserve">    MIoTEEPerfReq:</w:t>
      </w:r>
    </w:p>
    <w:p w14:paraId="1CC6329C" w14:textId="77777777" w:rsidR="004860B5" w:rsidRDefault="004860B5" w:rsidP="004860B5">
      <w:pPr>
        <w:pStyle w:val="PL"/>
      </w:pPr>
      <w:r>
        <w:t xml:space="preserve">      type: object</w:t>
      </w:r>
    </w:p>
    <w:p w14:paraId="7A9055F9" w14:textId="77777777" w:rsidR="004860B5" w:rsidRDefault="004860B5" w:rsidP="004860B5">
      <w:pPr>
        <w:pStyle w:val="PL"/>
      </w:pPr>
      <w:r>
        <w:t xml:space="preserve">      properties:</w:t>
      </w:r>
    </w:p>
    <w:p w14:paraId="0E3F205B" w14:textId="77777777" w:rsidR="004860B5" w:rsidRDefault="004860B5" w:rsidP="004860B5">
      <w:pPr>
        <w:pStyle w:val="PL"/>
      </w:pPr>
      <w:r>
        <w:t xml:space="preserve">        kpiType:</w:t>
      </w:r>
    </w:p>
    <w:p w14:paraId="26C8EFF1" w14:textId="77777777" w:rsidR="004860B5" w:rsidRDefault="004860B5" w:rsidP="004860B5">
      <w:pPr>
        <w:pStyle w:val="PL"/>
      </w:pPr>
      <w:r>
        <w:t xml:space="preserve">          type: string</w:t>
      </w:r>
    </w:p>
    <w:p w14:paraId="05A9C2D3" w14:textId="77777777" w:rsidR="004860B5" w:rsidRDefault="004860B5" w:rsidP="004860B5">
      <w:pPr>
        <w:pStyle w:val="PL"/>
      </w:pPr>
      <w:r>
        <w:t xml:space="preserve">          enum:</w:t>
      </w:r>
    </w:p>
    <w:p w14:paraId="5CA3DD0F" w14:textId="77777777" w:rsidR="004860B5" w:rsidRDefault="004860B5" w:rsidP="004860B5">
      <w:pPr>
        <w:pStyle w:val="PL"/>
      </w:pPr>
      <w:r>
        <w:t xml:space="preserve">            - MAXREGSUBS</w:t>
      </w:r>
    </w:p>
    <w:p w14:paraId="1564826F" w14:textId="77777777" w:rsidR="004860B5" w:rsidRDefault="004860B5" w:rsidP="004860B5">
      <w:pPr>
        <w:pStyle w:val="PL"/>
      </w:pPr>
      <w:r>
        <w:t xml:space="preserve">            - MEANACTIVEUES</w:t>
      </w:r>
    </w:p>
    <w:p w14:paraId="4BECAB13" w14:textId="77777777" w:rsidR="004860B5" w:rsidRDefault="004860B5" w:rsidP="004860B5">
      <w:pPr>
        <w:pStyle w:val="PL"/>
      </w:pPr>
      <w:r>
        <w:t xml:space="preserve">        req:</w:t>
      </w:r>
    </w:p>
    <w:p w14:paraId="516BCE12" w14:textId="77777777" w:rsidR="004860B5" w:rsidRDefault="004860B5" w:rsidP="004860B5">
      <w:pPr>
        <w:pStyle w:val="PL"/>
      </w:pPr>
      <w:r>
        <w:t xml:space="preserve">          type: number</w:t>
      </w:r>
    </w:p>
    <w:p w14:paraId="2FCD5E09" w14:textId="77777777" w:rsidR="004860B5" w:rsidRDefault="004860B5" w:rsidP="004860B5">
      <w:pPr>
        <w:pStyle w:val="PL"/>
      </w:pPr>
      <w:r>
        <w:t xml:space="preserve">    EEPerfReq:</w:t>
      </w:r>
    </w:p>
    <w:p w14:paraId="749D3C68" w14:textId="77777777" w:rsidR="004860B5" w:rsidRDefault="004860B5" w:rsidP="004860B5">
      <w:pPr>
        <w:pStyle w:val="PL"/>
      </w:pPr>
      <w:r>
        <w:t xml:space="preserve">      oneOf:</w:t>
      </w:r>
    </w:p>
    <w:p w14:paraId="4F236A60" w14:textId="77777777" w:rsidR="004860B5" w:rsidRDefault="004860B5" w:rsidP="004860B5">
      <w:pPr>
        <w:pStyle w:val="PL"/>
      </w:pPr>
      <w:r>
        <w:t xml:space="preserve">        - $ref: '#/components/schemas/EmbbEEPerfReq'</w:t>
      </w:r>
    </w:p>
    <w:p w14:paraId="1CB4C3D0" w14:textId="77777777" w:rsidR="004860B5" w:rsidRDefault="004860B5" w:rsidP="004860B5">
      <w:pPr>
        <w:pStyle w:val="PL"/>
      </w:pPr>
      <w:r>
        <w:t xml:space="preserve">        - $ref: '#/components/schemas/UrllcEEPerfReq'</w:t>
      </w:r>
    </w:p>
    <w:p w14:paraId="5DC8BB5B" w14:textId="77777777" w:rsidR="004860B5" w:rsidRDefault="004860B5" w:rsidP="004860B5">
      <w:pPr>
        <w:pStyle w:val="PL"/>
      </w:pPr>
      <w:r>
        <w:t xml:space="preserve">        - $ref: '#/components/schemas/MIoTEEPerfReq'</w:t>
      </w:r>
    </w:p>
    <w:p w14:paraId="78C8861F" w14:textId="77777777" w:rsidR="004860B5" w:rsidRDefault="004860B5" w:rsidP="004860B5">
      <w:pPr>
        <w:pStyle w:val="PL"/>
      </w:pPr>
      <w:r>
        <w:t xml:space="preserve">    EnergyEfficiency:</w:t>
      </w:r>
    </w:p>
    <w:p w14:paraId="3FCE3AF6" w14:textId="77777777" w:rsidR="004860B5" w:rsidRDefault="004860B5" w:rsidP="004860B5">
      <w:pPr>
        <w:pStyle w:val="PL"/>
      </w:pPr>
      <w:r>
        <w:t xml:space="preserve">      type: object</w:t>
      </w:r>
    </w:p>
    <w:p w14:paraId="65B8D831" w14:textId="77777777" w:rsidR="004860B5" w:rsidRDefault="004860B5" w:rsidP="004860B5">
      <w:pPr>
        <w:pStyle w:val="PL"/>
      </w:pPr>
      <w:r>
        <w:t xml:space="preserve">      properties:</w:t>
      </w:r>
    </w:p>
    <w:p w14:paraId="7F4AAE0F" w14:textId="77777777" w:rsidR="004860B5" w:rsidRDefault="004860B5" w:rsidP="004860B5">
      <w:pPr>
        <w:pStyle w:val="PL"/>
      </w:pPr>
      <w:r>
        <w:t xml:space="preserve">        servAttrCom:</w:t>
      </w:r>
    </w:p>
    <w:p w14:paraId="6F04629E" w14:textId="77777777" w:rsidR="004860B5" w:rsidRDefault="004860B5" w:rsidP="004860B5">
      <w:pPr>
        <w:pStyle w:val="PL"/>
      </w:pPr>
      <w:r>
        <w:t xml:space="preserve">          $ref: '#/components/schemas/ServAttrCom'</w:t>
      </w:r>
    </w:p>
    <w:p w14:paraId="16483A44" w14:textId="77777777" w:rsidR="004860B5" w:rsidRDefault="004860B5" w:rsidP="004860B5">
      <w:pPr>
        <w:pStyle w:val="PL"/>
      </w:pPr>
      <w:r>
        <w:t xml:space="preserve">        performance:</w:t>
      </w:r>
    </w:p>
    <w:p w14:paraId="6BF007B6" w14:textId="77777777" w:rsidR="004860B5" w:rsidRDefault="004860B5" w:rsidP="004860B5">
      <w:pPr>
        <w:pStyle w:val="PL"/>
      </w:pPr>
      <w:r>
        <w:t xml:space="preserve">          $ref: '#/components/schemas/EEPerfReq'      </w:t>
      </w:r>
    </w:p>
    <w:p w14:paraId="7264B61E" w14:textId="77777777" w:rsidR="004860B5" w:rsidRDefault="004860B5" w:rsidP="004860B5">
      <w:pPr>
        <w:pStyle w:val="PL"/>
      </w:pPr>
      <w:r>
        <w:t xml:space="preserve">    NSSAASupport:</w:t>
      </w:r>
    </w:p>
    <w:p w14:paraId="1CAB9769" w14:textId="77777777" w:rsidR="004860B5" w:rsidRDefault="004860B5" w:rsidP="004860B5">
      <w:pPr>
        <w:pStyle w:val="PL"/>
      </w:pPr>
      <w:r>
        <w:t xml:space="preserve">      type: object</w:t>
      </w:r>
    </w:p>
    <w:p w14:paraId="7DDC4A04" w14:textId="77777777" w:rsidR="004860B5" w:rsidRDefault="004860B5" w:rsidP="004860B5">
      <w:pPr>
        <w:pStyle w:val="PL"/>
      </w:pPr>
      <w:r>
        <w:t xml:space="preserve">      properties:</w:t>
      </w:r>
    </w:p>
    <w:p w14:paraId="07108879" w14:textId="77777777" w:rsidR="004860B5" w:rsidRDefault="004860B5" w:rsidP="004860B5">
      <w:pPr>
        <w:pStyle w:val="PL"/>
      </w:pPr>
      <w:r>
        <w:t xml:space="preserve">        servAttrCom:</w:t>
      </w:r>
    </w:p>
    <w:p w14:paraId="205037BE" w14:textId="77777777" w:rsidR="004860B5" w:rsidRDefault="004860B5" w:rsidP="004860B5">
      <w:pPr>
        <w:pStyle w:val="PL"/>
      </w:pPr>
      <w:r>
        <w:t xml:space="preserve">          $ref: '#/components/schemas/ServAttrCom'</w:t>
      </w:r>
    </w:p>
    <w:p w14:paraId="407726D3" w14:textId="77777777" w:rsidR="004860B5" w:rsidRDefault="004860B5" w:rsidP="004860B5">
      <w:pPr>
        <w:pStyle w:val="PL"/>
      </w:pPr>
      <w:r>
        <w:t xml:space="preserve">        support:</w:t>
      </w:r>
    </w:p>
    <w:p w14:paraId="36194C56" w14:textId="77777777" w:rsidR="004860B5" w:rsidRDefault="004860B5" w:rsidP="004860B5">
      <w:pPr>
        <w:pStyle w:val="PL"/>
      </w:pPr>
      <w:r>
        <w:t xml:space="preserve">          $ref: '#/components/schemas/Support'  </w:t>
      </w:r>
    </w:p>
    <w:p w14:paraId="0392575D" w14:textId="77777777" w:rsidR="004860B5" w:rsidRDefault="004860B5" w:rsidP="004860B5">
      <w:pPr>
        <w:pStyle w:val="PL"/>
      </w:pPr>
      <w:r>
        <w:t xml:space="preserve">    SecFunc:</w:t>
      </w:r>
    </w:p>
    <w:p w14:paraId="202E2F47" w14:textId="77777777" w:rsidR="004860B5" w:rsidRDefault="004860B5" w:rsidP="004860B5">
      <w:pPr>
        <w:pStyle w:val="PL"/>
      </w:pPr>
      <w:r>
        <w:t xml:space="preserve">      type: object</w:t>
      </w:r>
    </w:p>
    <w:p w14:paraId="26D87BE1" w14:textId="77777777" w:rsidR="004860B5" w:rsidRDefault="004860B5" w:rsidP="004860B5">
      <w:pPr>
        <w:pStyle w:val="PL"/>
      </w:pPr>
      <w:r>
        <w:t xml:space="preserve">      properties:</w:t>
      </w:r>
    </w:p>
    <w:p w14:paraId="5A152C58" w14:textId="77777777" w:rsidR="004860B5" w:rsidRDefault="004860B5" w:rsidP="004860B5">
      <w:pPr>
        <w:pStyle w:val="PL"/>
      </w:pPr>
      <w:r>
        <w:t xml:space="preserve">        secFunId:</w:t>
      </w:r>
    </w:p>
    <w:p w14:paraId="7953225A" w14:textId="77777777" w:rsidR="004860B5" w:rsidRDefault="004860B5" w:rsidP="004860B5">
      <w:pPr>
        <w:pStyle w:val="PL"/>
      </w:pPr>
      <w:r>
        <w:t xml:space="preserve">          type: string</w:t>
      </w:r>
    </w:p>
    <w:p w14:paraId="0559D69A" w14:textId="77777777" w:rsidR="004860B5" w:rsidRDefault="004860B5" w:rsidP="004860B5">
      <w:pPr>
        <w:pStyle w:val="PL"/>
      </w:pPr>
      <w:r>
        <w:t xml:space="preserve">        secFunType:</w:t>
      </w:r>
    </w:p>
    <w:p w14:paraId="628A87D1" w14:textId="77777777" w:rsidR="004860B5" w:rsidRDefault="004860B5" w:rsidP="004860B5">
      <w:pPr>
        <w:pStyle w:val="PL"/>
      </w:pPr>
      <w:r>
        <w:t xml:space="preserve">          type: string</w:t>
      </w:r>
    </w:p>
    <w:p w14:paraId="77894DC4" w14:textId="77777777" w:rsidR="004860B5" w:rsidRDefault="004860B5" w:rsidP="004860B5">
      <w:pPr>
        <w:pStyle w:val="PL"/>
      </w:pPr>
      <w:r>
        <w:t xml:space="preserve">        secRules:</w:t>
      </w:r>
    </w:p>
    <w:p w14:paraId="6979472B" w14:textId="77777777" w:rsidR="004860B5" w:rsidRDefault="004860B5" w:rsidP="004860B5">
      <w:pPr>
        <w:pStyle w:val="PL"/>
      </w:pPr>
      <w:r>
        <w:t xml:space="preserve">          type: array</w:t>
      </w:r>
    </w:p>
    <w:p w14:paraId="6CAC3D45" w14:textId="77777777" w:rsidR="004860B5" w:rsidRDefault="004860B5" w:rsidP="004860B5">
      <w:pPr>
        <w:pStyle w:val="PL"/>
      </w:pPr>
      <w:r>
        <w:t xml:space="preserve">          items:</w:t>
      </w:r>
    </w:p>
    <w:p w14:paraId="26B77B8D" w14:textId="77777777" w:rsidR="004860B5" w:rsidRDefault="004860B5" w:rsidP="004860B5">
      <w:pPr>
        <w:pStyle w:val="PL"/>
      </w:pPr>
      <w:r>
        <w:t xml:space="preserve">            type: string</w:t>
      </w:r>
    </w:p>
    <w:p w14:paraId="680B90E2" w14:textId="77777777" w:rsidR="004860B5" w:rsidRDefault="004860B5" w:rsidP="004860B5">
      <w:pPr>
        <w:pStyle w:val="PL"/>
      </w:pPr>
      <w:r>
        <w:t xml:space="preserve">    N6Protection:</w:t>
      </w:r>
    </w:p>
    <w:p w14:paraId="1EC224F1" w14:textId="77777777" w:rsidR="004860B5" w:rsidRDefault="004860B5" w:rsidP="004860B5">
      <w:pPr>
        <w:pStyle w:val="PL"/>
      </w:pPr>
      <w:r>
        <w:t xml:space="preserve">      type: object</w:t>
      </w:r>
    </w:p>
    <w:p w14:paraId="190FE82D" w14:textId="77777777" w:rsidR="004860B5" w:rsidRDefault="004860B5" w:rsidP="004860B5">
      <w:pPr>
        <w:pStyle w:val="PL"/>
      </w:pPr>
      <w:r>
        <w:t xml:space="preserve">      properties:</w:t>
      </w:r>
    </w:p>
    <w:p w14:paraId="124AC9C9" w14:textId="77777777" w:rsidR="004860B5" w:rsidRDefault="004860B5" w:rsidP="004860B5">
      <w:pPr>
        <w:pStyle w:val="PL"/>
      </w:pPr>
      <w:r>
        <w:t xml:space="preserve">        servAttrCom:</w:t>
      </w:r>
    </w:p>
    <w:p w14:paraId="5A2BE9C7" w14:textId="77777777" w:rsidR="004860B5" w:rsidRDefault="004860B5" w:rsidP="004860B5">
      <w:pPr>
        <w:pStyle w:val="PL"/>
      </w:pPr>
      <w:r>
        <w:t xml:space="preserve">          $ref: '#/components/schemas/ServAttrCom'</w:t>
      </w:r>
    </w:p>
    <w:p w14:paraId="61B45540" w14:textId="77777777" w:rsidR="004860B5" w:rsidRDefault="004860B5" w:rsidP="004860B5">
      <w:pPr>
        <w:pStyle w:val="PL"/>
      </w:pPr>
      <w:r>
        <w:t xml:space="preserve">        secFuncList:</w:t>
      </w:r>
    </w:p>
    <w:p w14:paraId="5E376FE9" w14:textId="77777777" w:rsidR="004860B5" w:rsidRDefault="004860B5" w:rsidP="004860B5">
      <w:pPr>
        <w:pStyle w:val="PL"/>
      </w:pPr>
      <w:r>
        <w:t xml:space="preserve">          type: array</w:t>
      </w:r>
    </w:p>
    <w:p w14:paraId="0FCD1A8F" w14:textId="77777777" w:rsidR="004860B5" w:rsidRDefault="004860B5" w:rsidP="004860B5">
      <w:pPr>
        <w:pStyle w:val="PL"/>
      </w:pPr>
      <w:r>
        <w:t xml:space="preserve">          items:</w:t>
      </w:r>
    </w:p>
    <w:p w14:paraId="4A809C6B" w14:textId="77777777" w:rsidR="004860B5" w:rsidRDefault="004860B5" w:rsidP="004860B5">
      <w:pPr>
        <w:pStyle w:val="PL"/>
      </w:pPr>
      <w:r>
        <w:t xml:space="preserve">            $ref: '#/components/schemas/SecFunc'</w:t>
      </w:r>
    </w:p>
    <w:p w14:paraId="42FD7EC0" w14:textId="77777777" w:rsidR="004860B5" w:rsidRDefault="004860B5" w:rsidP="004860B5">
      <w:pPr>
        <w:pStyle w:val="PL"/>
      </w:pPr>
    </w:p>
    <w:p w14:paraId="11F46957" w14:textId="77777777" w:rsidR="004860B5" w:rsidRDefault="004860B5" w:rsidP="004860B5">
      <w:pPr>
        <w:pStyle w:val="PL"/>
      </w:pPr>
      <w:r>
        <w:t xml:space="preserve">    CNSliceSubnetProfile:</w:t>
      </w:r>
    </w:p>
    <w:p w14:paraId="6879DD0F" w14:textId="77777777" w:rsidR="004860B5" w:rsidRDefault="004860B5" w:rsidP="004860B5">
      <w:pPr>
        <w:pStyle w:val="PL"/>
      </w:pPr>
      <w:r>
        <w:t xml:space="preserve">      type: object</w:t>
      </w:r>
    </w:p>
    <w:p w14:paraId="262279F8" w14:textId="77777777" w:rsidR="004860B5" w:rsidRDefault="004860B5" w:rsidP="004860B5">
      <w:pPr>
        <w:pStyle w:val="PL"/>
      </w:pPr>
      <w:r>
        <w:t xml:space="preserve">      properties:</w:t>
      </w:r>
    </w:p>
    <w:p w14:paraId="13ADD9B1" w14:textId="77777777" w:rsidR="004860B5" w:rsidRDefault="004860B5" w:rsidP="004860B5">
      <w:pPr>
        <w:pStyle w:val="PL"/>
      </w:pPr>
      <w:r>
        <w:t xml:space="preserve">        maxNumberofUEs:</w:t>
      </w:r>
    </w:p>
    <w:p w14:paraId="0F85106E" w14:textId="77777777" w:rsidR="004860B5" w:rsidRDefault="004860B5" w:rsidP="004860B5">
      <w:pPr>
        <w:pStyle w:val="PL"/>
      </w:pPr>
      <w:r>
        <w:t xml:space="preserve">          type: integer</w:t>
      </w:r>
    </w:p>
    <w:p w14:paraId="7ED3F71E" w14:textId="77777777" w:rsidR="004860B5" w:rsidRDefault="004860B5" w:rsidP="004860B5">
      <w:pPr>
        <w:pStyle w:val="PL"/>
      </w:pPr>
      <w:r>
        <w:t xml:space="preserve">        dLLatency:</w:t>
      </w:r>
    </w:p>
    <w:p w14:paraId="24BC2BB7" w14:textId="77777777" w:rsidR="004860B5" w:rsidRDefault="004860B5" w:rsidP="004860B5">
      <w:pPr>
        <w:pStyle w:val="PL"/>
      </w:pPr>
      <w:r>
        <w:t xml:space="preserve">          type: number</w:t>
      </w:r>
    </w:p>
    <w:p w14:paraId="61E5E205" w14:textId="77777777" w:rsidR="004860B5" w:rsidRDefault="004860B5" w:rsidP="004860B5">
      <w:pPr>
        <w:pStyle w:val="PL"/>
      </w:pPr>
      <w:r>
        <w:t xml:space="preserve">        uLLatency:</w:t>
      </w:r>
    </w:p>
    <w:p w14:paraId="4B1CD227" w14:textId="77777777" w:rsidR="004860B5" w:rsidRDefault="004860B5" w:rsidP="004860B5">
      <w:pPr>
        <w:pStyle w:val="PL"/>
      </w:pPr>
      <w:r>
        <w:t xml:space="preserve">          type: number</w:t>
      </w:r>
    </w:p>
    <w:p w14:paraId="2BB6F112" w14:textId="77777777" w:rsidR="004860B5" w:rsidRDefault="004860B5" w:rsidP="004860B5">
      <w:pPr>
        <w:pStyle w:val="PL"/>
      </w:pPr>
      <w:r>
        <w:t xml:space="preserve">        dLThptPerSliceSubnet:</w:t>
      </w:r>
    </w:p>
    <w:p w14:paraId="244AFD48" w14:textId="77777777" w:rsidR="004860B5" w:rsidRDefault="004860B5" w:rsidP="004860B5">
      <w:pPr>
        <w:pStyle w:val="PL"/>
      </w:pPr>
      <w:r>
        <w:t xml:space="preserve">          $ref: '#/components/schemas/XLThpt'</w:t>
      </w:r>
    </w:p>
    <w:p w14:paraId="6BE38068" w14:textId="77777777" w:rsidR="004860B5" w:rsidRDefault="004860B5" w:rsidP="004860B5">
      <w:pPr>
        <w:pStyle w:val="PL"/>
      </w:pPr>
      <w:r>
        <w:t xml:space="preserve">        dLThptPerUE:</w:t>
      </w:r>
    </w:p>
    <w:p w14:paraId="11C1FA0A" w14:textId="77777777" w:rsidR="004860B5" w:rsidRDefault="004860B5" w:rsidP="004860B5">
      <w:pPr>
        <w:pStyle w:val="PL"/>
      </w:pPr>
      <w:r>
        <w:lastRenderedPageBreak/>
        <w:t xml:space="preserve">          $ref: '#/components/schemas/XLThpt'</w:t>
      </w:r>
    </w:p>
    <w:p w14:paraId="59A2069B" w14:textId="77777777" w:rsidR="004860B5" w:rsidRDefault="004860B5" w:rsidP="004860B5">
      <w:pPr>
        <w:pStyle w:val="PL"/>
      </w:pPr>
      <w:r>
        <w:t xml:space="preserve">        uLThptPerSliceSubnet:</w:t>
      </w:r>
    </w:p>
    <w:p w14:paraId="37E45242" w14:textId="77777777" w:rsidR="004860B5" w:rsidRDefault="004860B5" w:rsidP="004860B5">
      <w:pPr>
        <w:pStyle w:val="PL"/>
      </w:pPr>
      <w:r>
        <w:t xml:space="preserve">          $ref: '#/components/schemas/XLThpt'</w:t>
      </w:r>
    </w:p>
    <w:p w14:paraId="4D3481AC" w14:textId="77777777" w:rsidR="004860B5" w:rsidRDefault="004860B5" w:rsidP="004860B5">
      <w:pPr>
        <w:pStyle w:val="PL"/>
      </w:pPr>
      <w:r>
        <w:t xml:space="preserve">        uLThptPerUE:</w:t>
      </w:r>
    </w:p>
    <w:p w14:paraId="725F7933" w14:textId="77777777" w:rsidR="004860B5" w:rsidRDefault="004860B5" w:rsidP="004860B5">
      <w:pPr>
        <w:pStyle w:val="PL"/>
      </w:pPr>
      <w:r>
        <w:t xml:space="preserve">          $ref: '#/components/schemas/XLThpt'</w:t>
      </w:r>
    </w:p>
    <w:p w14:paraId="53B991F0" w14:textId="77777777" w:rsidR="004860B5" w:rsidRDefault="004860B5" w:rsidP="004860B5">
      <w:pPr>
        <w:pStyle w:val="PL"/>
      </w:pPr>
      <w:r>
        <w:t xml:space="preserve">        maxNumberOfPDUSessions:</w:t>
      </w:r>
    </w:p>
    <w:p w14:paraId="11207A22" w14:textId="77777777" w:rsidR="004860B5" w:rsidRDefault="004860B5" w:rsidP="004860B5">
      <w:pPr>
        <w:pStyle w:val="PL"/>
      </w:pPr>
      <w:r>
        <w:t xml:space="preserve">          type: integer</w:t>
      </w:r>
    </w:p>
    <w:p w14:paraId="25FA2AF1" w14:textId="77777777" w:rsidR="004860B5" w:rsidRDefault="004860B5" w:rsidP="004860B5">
      <w:pPr>
        <w:pStyle w:val="PL"/>
      </w:pPr>
      <w:r>
        <w:t xml:space="preserve">        coverageAreaTAList:</w:t>
      </w:r>
    </w:p>
    <w:p w14:paraId="094E290F" w14:textId="77777777" w:rsidR="004860B5" w:rsidRDefault="004860B5" w:rsidP="004860B5">
      <w:pPr>
        <w:pStyle w:val="PL"/>
      </w:pPr>
      <w:r>
        <w:t xml:space="preserve">          $ref: 'TS28541_NrNrm.yaml#/components/schemas/TaiList'</w:t>
      </w:r>
    </w:p>
    <w:p w14:paraId="1689DF32" w14:textId="77777777" w:rsidR="004860B5" w:rsidRDefault="004860B5" w:rsidP="004860B5">
      <w:pPr>
        <w:pStyle w:val="PL"/>
      </w:pPr>
      <w:r>
        <w:t xml:space="preserve">        resourceSharingLevel:</w:t>
      </w:r>
    </w:p>
    <w:p w14:paraId="4244443A" w14:textId="77777777" w:rsidR="004860B5" w:rsidRDefault="004860B5" w:rsidP="004860B5">
      <w:pPr>
        <w:pStyle w:val="PL"/>
      </w:pPr>
      <w:r>
        <w:t xml:space="preserve">          $ref: '#/components/schemas/SharingLevel'</w:t>
      </w:r>
    </w:p>
    <w:p w14:paraId="4FFA2E59" w14:textId="77777777" w:rsidR="004860B5" w:rsidRDefault="004860B5" w:rsidP="004860B5">
      <w:pPr>
        <w:pStyle w:val="PL"/>
      </w:pPr>
      <w:r>
        <w:t xml:space="preserve">        dLMaxPktSize:</w:t>
      </w:r>
    </w:p>
    <w:p w14:paraId="4BD0FEE6" w14:textId="77777777" w:rsidR="004860B5" w:rsidRDefault="004860B5" w:rsidP="004860B5">
      <w:pPr>
        <w:pStyle w:val="PL"/>
      </w:pPr>
      <w:r>
        <w:t xml:space="preserve">          type: integer</w:t>
      </w:r>
    </w:p>
    <w:p w14:paraId="2BCF8CFB" w14:textId="77777777" w:rsidR="004860B5" w:rsidRDefault="004860B5" w:rsidP="004860B5">
      <w:pPr>
        <w:pStyle w:val="PL"/>
      </w:pPr>
      <w:r>
        <w:t xml:space="preserve">        uLMaxPktSize:</w:t>
      </w:r>
    </w:p>
    <w:p w14:paraId="54604157" w14:textId="77777777" w:rsidR="004860B5" w:rsidRDefault="004860B5" w:rsidP="004860B5">
      <w:pPr>
        <w:pStyle w:val="PL"/>
      </w:pPr>
      <w:r>
        <w:t xml:space="preserve">          type: integer</w:t>
      </w:r>
    </w:p>
    <w:p w14:paraId="0BB77D60" w14:textId="77777777" w:rsidR="004860B5" w:rsidRDefault="004860B5" w:rsidP="004860B5">
      <w:pPr>
        <w:pStyle w:val="PL"/>
      </w:pPr>
      <w:r>
        <w:t xml:space="preserve">        delayTolerance:</w:t>
      </w:r>
    </w:p>
    <w:p w14:paraId="19518C64" w14:textId="77777777" w:rsidR="004860B5" w:rsidRDefault="004860B5" w:rsidP="004860B5">
      <w:pPr>
        <w:pStyle w:val="PL"/>
      </w:pPr>
      <w:r>
        <w:t xml:space="preserve">          $ref: '#/components/schemas/DelayTolerance'</w:t>
      </w:r>
    </w:p>
    <w:p w14:paraId="68839ADD" w14:textId="77777777" w:rsidR="004860B5" w:rsidRDefault="004860B5" w:rsidP="004860B5">
      <w:pPr>
        <w:pStyle w:val="PL"/>
      </w:pPr>
      <w:r>
        <w:t xml:space="preserve">        synchronicity:</w:t>
      </w:r>
    </w:p>
    <w:p w14:paraId="1BD8F584" w14:textId="77777777" w:rsidR="004860B5" w:rsidRDefault="004860B5" w:rsidP="004860B5">
      <w:pPr>
        <w:pStyle w:val="PL"/>
      </w:pPr>
      <w:r>
        <w:t xml:space="preserve">          $ref: '#/components/schemas/SynchronicityRANSubnet'</w:t>
      </w:r>
    </w:p>
    <w:p w14:paraId="6D4F8BA3" w14:textId="77777777" w:rsidR="004860B5" w:rsidRDefault="004860B5" w:rsidP="004860B5">
      <w:pPr>
        <w:pStyle w:val="PL"/>
      </w:pPr>
      <w:r>
        <w:t xml:space="preserve">        sliceSimultaneousUse:</w:t>
      </w:r>
    </w:p>
    <w:p w14:paraId="1FACDF62" w14:textId="77777777" w:rsidR="004860B5" w:rsidRDefault="004860B5" w:rsidP="004860B5">
      <w:pPr>
        <w:pStyle w:val="PL"/>
      </w:pPr>
      <w:r>
        <w:t xml:space="preserve">          $ref: '#/components/schemas/SliceSimultaneousUse'</w:t>
      </w:r>
    </w:p>
    <w:p w14:paraId="46026D1F" w14:textId="77777777" w:rsidR="004860B5" w:rsidRDefault="004860B5" w:rsidP="004860B5">
      <w:pPr>
        <w:pStyle w:val="PL"/>
      </w:pPr>
      <w:r>
        <w:t xml:space="preserve">        reliability:</w:t>
      </w:r>
    </w:p>
    <w:p w14:paraId="662112C7" w14:textId="77777777" w:rsidR="004860B5" w:rsidRDefault="004860B5" w:rsidP="004860B5">
      <w:pPr>
        <w:pStyle w:val="PL"/>
      </w:pPr>
      <w:r>
        <w:t xml:space="preserve">          type: number</w:t>
      </w:r>
    </w:p>
    <w:p w14:paraId="1DDA584D" w14:textId="77777777" w:rsidR="004860B5" w:rsidRDefault="004860B5" w:rsidP="004860B5">
      <w:pPr>
        <w:pStyle w:val="PL"/>
      </w:pPr>
      <w:r>
        <w:t xml:space="preserve">        energyEfficiency:</w:t>
      </w:r>
    </w:p>
    <w:p w14:paraId="5C7A4D0D" w14:textId="77777777" w:rsidR="004860B5" w:rsidRDefault="004860B5" w:rsidP="004860B5">
      <w:pPr>
        <w:pStyle w:val="PL"/>
      </w:pPr>
      <w:r>
        <w:t xml:space="preserve">          type: number </w:t>
      </w:r>
    </w:p>
    <w:p w14:paraId="5AEAC5B6" w14:textId="77777777" w:rsidR="004860B5" w:rsidRDefault="004860B5" w:rsidP="004860B5">
      <w:pPr>
        <w:pStyle w:val="PL"/>
      </w:pPr>
      <w:r>
        <w:t xml:space="preserve">        dLDeterministicComm:</w:t>
      </w:r>
    </w:p>
    <w:p w14:paraId="7BAFB6B9" w14:textId="77777777" w:rsidR="004860B5" w:rsidRDefault="004860B5" w:rsidP="004860B5">
      <w:pPr>
        <w:pStyle w:val="PL"/>
      </w:pPr>
      <w:r>
        <w:t xml:space="preserve">          $ref: '#/components/schemas/DeterministicComm'</w:t>
      </w:r>
    </w:p>
    <w:p w14:paraId="1F01CEB8" w14:textId="77777777" w:rsidR="004860B5" w:rsidRDefault="004860B5" w:rsidP="004860B5">
      <w:pPr>
        <w:pStyle w:val="PL"/>
      </w:pPr>
      <w:r>
        <w:t xml:space="preserve">        uLDeterministicComm:</w:t>
      </w:r>
    </w:p>
    <w:p w14:paraId="236437E5" w14:textId="77777777" w:rsidR="004860B5" w:rsidRDefault="004860B5" w:rsidP="004860B5">
      <w:pPr>
        <w:pStyle w:val="PL"/>
      </w:pPr>
      <w:r>
        <w:t xml:space="preserve">          $ref: '#/components/schemas/DeterministicComm'</w:t>
      </w:r>
    </w:p>
    <w:p w14:paraId="56C117DE" w14:textId="77777777" w:rsidR="004860B5" w:rsidRDefault="004860B5" w:rsidP="004860B5">
      <w:pPr>
        <w:pStyle w:val="PL"/>
      </w:pPr>
      <w:r>
        <w:t xml:space="preserve">        survivalTime:</w:t>
      </w:r>
    </w:p>
    <w:p w14:paraId="48BD8B05" w14:textId="77777777" w:rsidR="004860B5" w:rsidRDefault="004860B5" w:rsidP="004860B5">
      <w:pPr>
        <w:pStyle w:val="PL"/>
      </w:pPr>
      <w:r>
        <w:t xml:space="preserve">          type: number</w:t>
      </w:r>
    </w:p>
    <w:p w14:paraId="2A8B23D2" w14:textId="77777777" w:rsidR="004860B5" w:rsidRDefault="004860B5" w:rsidP="004860B5">
      <w:pPr>
        <w:pStyle w:val="PL"/>
      </w:pPr>
      <w:r>
        <w:t xml:space="preserve">        nssaaSupport:</w:t>
      </w:r>
    </w:p>
    <w:p w14:paraId="36EA036F" w14:textId="77777777" w:rsidR="004860B5" w:rsidRDefault="004860B5" w:rsidP="004860B5">
      <w:pPr>
        <w:pStyle w:val="PL"/>
      </w:pPr>
      <w:r>
        <w:t xml:space="preserve">          $ref: '#/components/schemas/NSSAASupport'</w:t>
      </w:r>
    </w:p>
    <w:p w14:paraId="4A92927D" w14:textId="77777777" w:rsidR="004860B5" w:rsidRDefault="004860B5" w:rsidP="004860B5">
      <w:pPr>
        <w:pStyle w:val="PL"/>
      </w:pPr>
      <w:r>
        <w:t xml:space="preserve">        n6Protection:</w:t>
      </w:r>
    </w:p>
    <w:p w14:paraId="740AA517" w14:textId="77777777" w:rsidR="004860B5" w:rsidRDefault="004860B5" w:rsidP="004860B5">
      <w:pPr>
        <w:pStyle w:val="PL"/>
      </w:pPr>
      <w:r>
        <w:t xml:space="preserve">          $ref: '#/components/schemas/N6Protection'</w:t>
      </w:r>
    </w:p>
    <w:p w14:paraId="576C61D5" w14:textId="77777777" w:rsidR="004860B5" w:rsidRDefault="004860B5" w:rsidP="004860B5">
      <w:pPr>
        <w:pStyle w:val="PL"/>
      </w:pPr>
      <w:r>
        <w:t xml:space="preserve">        nonIPSupport:</w:t>
      </w:r>
    </w:p>
    <w:p w14:paraId="73F21998" w14:textId="77777777" w:rsidR="004860B5" w:rsidRDefault="004860B5" w:rsidP="004860B5">
      <w:pPr>
        <w:pStyle w:val="PL"/>
      </w:pPr>
      <w:r>
        <w:t xml:space="preserve">          $ref: '#/components/schemas/NonIPSupport'</w:t>
      </w:r>
    </w:p>
    <w:p w14:paraId="29CCC7AB" w14:textId="6EFCD3CD" w:rsidR="004860B5" w:rsidRPr="00EC22E3" w:rsidRDefault="004860B5" w:rsidP="004860B5">
      <w:pPr>
        <w:pStyle w:val="PL"/>
        <w:rPr>
          <w:ins w:id="116" w:author="Nokia(SS1)" w:date="2023-09-27T21:36:00Z"/>
        </w:rPr>
      </w:pPr>
      <w:ins w:id="117" w:author="Nokia(SS1)" w:date="2023-09-27T21:36:00Z">
        <w:r w:rsidRPr="00EC22E3">
          <w:t xml:space="preserve">        </w:t>
        </w:r>
      </w:ins>
      <w:ins w:id="118" w:author="Nokia(SS1)" w:date="2023-09-27T21:48:00Z">
        <w:r w:rsidRPr="00EC22E3">
          <w:t>nBIoT</w:t>
        </w:r>
      </w:ins>
      <w:ins w:id="119" w:author="Nokia(SS1)" w:date="2023-09-27T21:36:00Z">
        <w:r w:rsidRPr="00EC22E3">
          <w:t>:</w:t>
        </w:r>
      </w:ins>
    </w:p>
    <w:p w14:paraId="3014B0E1" w14:textId="712DA937" w:rsidR="004860B5" w:rsidRPr="00EC22E3" w:rsidRDefault="004860B5" w:rsidP="004860B5">
      <w:pPr>
        <w:pStyle w:val="PL"/>
        <w:rPr>
          <w:ins w:id="120" w:author="Nokia(SS1)" w:date="2023-09-27T21:36:00Z"/>
        </w:rPr>
      </w:pPr>
      <w:ins w:id="121" w:author="Nokia(SS1)" w:date="2023-09-27T21:36:00Z">
        <w:r w:rsidRPr="00EC22E3">
          <w:t xml:space="preserve">          $ref: '#/components/schemas/</w:t>
        </w:r>
      </w:ins>
      <w:ins w:id="122" w:author="Nokia(SS1)" w:date="2023-09-27T21:48:00Z">
        <w:r w:rsidRPr="00EC22E3">
          <w:t>NBIoT'</w:t>
        </w:r>
      </w:ins>
    </w:p>
    <w:p w14:paraId="24D285B3" w14:textId="77777777" w:rsidR="004860B5" w:rsidRDefault="004860B5" w:rsidP="004860B5">
      <w:pPr>
        <w:pStyle w:val="PL"/>
      </w:pPr>
      <w:r>
        <w:t xml:space="preserve">    </w:t>
      </w:r>
    </w:p>
    <w:p w14:paraId="3B5FF553" w14:textId="77777777" w:rsidR="004860B5" w:rsidRDefault="004860B5" w:rsidP="004860B5">
      <w:pPr>
        <w:pStyle w:val="PL"/>
      </w:pPr>
      <w:r>
        <w:t xml:space="preserve">    RANSliceSubnetProfile:</w:t>
      </w:r>
    </w:p>
    <w:p w14:paraId="6B534E10" w14:textId="77777777" w:rsidR="004860B5" w:rsidRDefault="004860B5" w:rsidP="004860B5">
      <w:pPr>
        <w:pStyle w:val="PL"/>
      </w:pPr>
      <w:r>
        <w:t xml:space="preserve">      type: object</w:t>
      </w:r>
    </w:p>
    <w:p w14:paraId="75E69EA4" w14:textId="77777777" w:rsidR="004860B5" w:rsidRDefault="004860B5" w:rsidP="004860B5">
      <w:pPr>
        <w:pStyle w:val="PL"/>
      </w:pPr>
      <w:r>
        <w:t xml:space="preserve">      properties:</w:t>
      </w:r>
    </w:p>
    <w:p w14:paraId="2B60E9E6" w14:textId="77777777" w:rsidR="004860B5" w:rsidRDefault="004860B5" w:rsidP="004860B5">
      <w:pPr>
        <w:pStyle w:val="PL"/>
      </w:pPr>
      <w:r>
        <w:t xml:space="preserve">        coverageAreaTAList:</w:t>
      </w:r>
    </w:p>
    <w:p w14:paraId="3FF9DAD2" w14:textId="77777777" w:rsidR="004860B5" w:rsidRDefault="004860B5" w:rsidP="004860B5">
      <w:pPr>
        <w:pStyle w:val="PL"/>
      </w:pPr>
      <w:r>
        <w:t xml:space="preserve">          $ref: 'TS28541_NrNrm.yaml#/components/schemas/TaiList'</w:t>
      </w:r>
    </w:p>
    <w:p w14:paraId="6F4C81F4" w14:textId="77777777" w:rsidR="004860B5" w:rsidRDefault="004860B5" w:rsidP="004860B5">
      <w:pPr>
        <w:pStyle w:val="PL"/>
      </w:pPr>
      <w:r>
        <w:t xml:space="preserve">        dLLatency:</w:t>
      </w:r>
    </w:p>
    <w:p w14:paraId="65225B69" w14:textId="77777777" w:rsidR="004860B5" w:rsidRDefault="004860B5" w:rsidP="004860B5">
      <w:pPr>
        <w:pStyle w:val="PL"/>
      </w:pPr>
      <w:r>
        <w:t xml:space="preserve">          type: number</w:t>
      </w:r>
    </w:p>
    <w:p w14:paraId="7219A907" w14:textId="77777777" w:rsidR="004860B5" w:rsidRDefault="004860B5" w:rsidP="004860B5">
      <w:pPr>
        <w:pStyle w:val="PL"/>
      </w:pPr>
      <w:r>
        <w:t xml:space="preserve">        uLLatency:</w:t>
      </w:r>
    </w:p>
    <w:p w14:paraId="5D76623C" w14:textId="77777777" w:rsidR="004860B5" w:rsidRDefault="004860B5" w:rsidP="004860B5">
      <w:pPr>
        <w:pStyle w:val="PL"/>
      </w:pPr>
      <w:r>
        <w:t xml:space="preserve">          type: number</w:t>
      </w:r>
    </w:p>
    <w:p w14:paraId="21A378D5" w14:textId="77777777" w:rsidR="004860B5" w:rsidRDefault="004860B5" w:rsidP="004860B5">
      <w:pPr>
        <w:pStyle w:val="PL"/>
      </w:pPr>
      <w:r>
        <w:t xml:space="preserve">        uEMobilityLevel:</w:t>
      </w:r>
    </w:p>
    <w:p w14:paraId="175F3F79" w14:textId="77777777" w:rsidR="004860B5" w:rsidRDefault="004860B5" w:rsidP="004860B5">
      <w:pPr>
        <w:pStyle w:val="PL"/>
      </w:pPr>
      <w:r>
        <w:t xml:space="preserve">          $ref: '#/components/schemas/MobilityLevel'</w:t>
      </w:r>
    </w:p>
    <w:p w14:paraId="3C12D25C" w14:textId="77777777" w:rsidR="004860B5" w:rsidRDefault="004860B5" w:rsidP="004860B5">
      <w:pPr>
        <w:pStyle w:val="PL"/>
      </w:pPr>
      <w:r>
        <w:t xml:space="preserve">        resourceSharingLevel:</w:t>
      </w:r>
    </w:p>
    <w:p w14:paraId="391CDF40" w14:textId="77777777" w:rsidR="004860B5" w:rsidRDefault="004860B5" w:rsidP="004860B5">
      <w:pPr>
        <w:pStyle w:val="PL"/>
      </w:pPr>
      <w:r>
        <w:t xml:space="preserve">          $ref: '#/components/schemas/SharingLevel'</w:t>
      </w:r>
    </w:p>
    <w:p w14:paraId="23AD6D33" w14:textId="77777777" w:rsidR="004860B5" w:rsidRDefault="004860B5" w:rsidP="004860B5">
      <w:pPr>
        <w:pStyle w:val="PL"/>
      </w:pPr>
      <w:r>
        <w:t xml:space="preserve">        maxNumberofUEs:</w:t>
      </w:r>
    </w:p>
    <w:p w14:paraId="4F42F3ED" w14:textId="77777777" w:rsidR="004860B5" w:rsidRDefault="004860B5" w:rsidP="004860B5">
      <w:pPr>
        <w:pStyle w:val="PL"/>
      </w:pPr>
      <w:r>
        <w:t xml:space="preserve">          type: integer</w:t>
      </w:r>
    </w:p>
    <w:p w14:paraId="56949FFE" w14:textId="77777777" w:rsidR="004860B5" w:rsidRDefault="004860B5" w:rsidP="004860B5">
      <w:pPr>
        <w:pStyle w:val="PL"/>
      </w:pPr>
      <w:r>
        <w:t xml:space="preserve">        activityFactor:</w:t>
      </w:r>
    </w:p>
    <w:p w14:paraId="1ECAA566" w14:textId="77777777" w:rsidR="004860B5" w:rsidRDefault="004860B5" w:rsidP="004860B5">
      <w:pPr>
        <w:pStyle w:val="PL"/>
      </w:pPr>
      <w:r>
        <w:t xml:space="preserve">          type: integer</w:t>
      </w:r>
    </w:p>
    <w:p w14:paraId="5F37F087" w14:textId="77777777" w:rsidR="004860B5" w:rsidRDefault="004860B5" w:rsidP="004860B5">
      <w:pPr>
        <w:pStyle w:val="PL"/>
      </w:pPr>
      <w:r>
        <w:t xml:space="preserve">        dLThptPerSliceSubnet:</w:t>
      </w:r>
    </w:p>
    <w:p w14:paraId="001346E9" w14:textId="77777777" w:rsidR="004860B5" w:rsidRDefault="004860B5" w:rsidP="004860B5">
      <w:pPr>
        <w:pStyle w:val="PL"/>
      </w:pPr>
      <w:r>
        <w:t xml:space="preserve">          $ref: '#/components/schemas/XLThpt'</w:t>
      </w:r>
    </w:p>
    <w:p w14:paraId="7E940047" w14:textId="77777777" w:rsidR="004860B5" w:rsidRDefault="004860B5" w:rsidP="004860B5">
      <w:pPr>
        <w:pStyle w:val="PL"/>
      </w:pPr>
      <w:r>
        <w:t xml:space="preserve">        dLThptPerUE:</w:t>
      </w:r>
    </w:p>
    <w:p w14:paraId="0EDBA75F" w14:textId="77777777" w:rsidR="004860B5" w:rsidRDefault="004860B5" w:rsidP="004860B5">
      <w:pPr>
        <w:pStyle w:val="PL"/>
      </w:pPr>
      <w:r>
        <w:t xml:space="preserve">          $ref: '#/components/schemas/XLThpt'</w:t>
      </w:r>
    </w:p>
    <w:p w14:paraId="1BB0A747" w14:textId="77777777" w:rsidR="004860B5" w:rsidRDefault="004860B5" w:rsidP="004860B5">
      <w:pPr>
        <w:pStyle w:val="PL"/>
      </w:pPr>
      <w:r>
        <w:t xml:space="preserve">        uLThptPerSliceSubnet:</w:t>
      </w:r>
    </w:p>
    <w:p w14:paraId="630E185F" w14:textId="77777777" w:rsidR="004860B5" w:rsidRDefault="004860B5" w:rsidP="004860B5">
      <w:pPr>
        <w:pStyle w:val="PL"/>
      </w:pPr>
      <w:r>
        <w:t xml:space="preserve">          $ref: '#/components/schemas/XLThpt'</w:t>
      </w:r>
    </w:p>
    <w:p w14:paraId="2EC9DC97" w14:textId="77777777" w:rsidR="004860B5" w:rsidRDefault="004860B5" w:rsidP="004860B5">
      <w:pPr>
        <w:pStyle w:val="PL"/>
      </w:pPr>
      <w:r>
        <w:t xml:space="preserve">        uLThptPerUE:</w:t>
      </w:r>
    </w:p>
    <w:p w14:paraId="11204BCC" w14:textId="77777777" w:rsidR="004860B5" w:rsidRDefault="004860B5" w:rsidP="004860B5">
      <w:pPr>
        <w:pStyle w:val="PL"/>
      </w:pPr>
      <w:r>
        <w:t xml:space="preserve">          $ref: '#/components/schemas/XLThpt'</w:t>
      </w:r>
    </w:p>
    <w:p w14:paraId="1F089AC4" w14:textId="77777777" w:rsidR="004860B5" w:rsidRDefault="004860B5" w:rsidP="004860B5">
      <w:pPr>
        <w:pStyle w:val="PL"/>
      </w:pPr>
      <w:r>
        <w:t xml:space="preserve">        uESpeed:</w:t>
      </w:r>
    </w:p>
    <w:p w14:paraId="282619E3" w14:textId="77777777" w:rsidR="004860B5" w:rsidRDefault="004860B5" w:rsidP="004860B5">
      <w:pPr>
        <w:pStyle w:val="PL"/>
      </w:pPr>
      <w:r>
        <w:t xml:space="preserve">          type: integer</w:t>
      </w:r>
    </w:p>
    <w:p w14:paraId="58BBD448" w14:textId="77777777" w:rsidR="004860B5" w:rsidRDefault="004860B5" w:rsidP="004860B5">
      <w:pPr>
        <w:pStyle w:val="PL"/>
      </w:pPr>
      <w:r>
        <w:t xml:space="preserve">        reliability:</w:t>
      </w:r>
    </w:p>
    <w:p w14:paraId="38CBBE8D" w14:textId="77777777" w:rsidR="004860B5" w:rsidRDefault="004860B5" w:rsidP="004860B5">
      <w:pPr>
        <w:pStyle w:val="PL"/>
      </w:pPr>
      <w:r>
        <w:t xml:space="preserve">          type: number</w:t>
      </w:r>
    </w:p>
    <w:p w14:paraId="7B59EC61" w14:textId="77777777" w:rsidR="004860B5" w:rsidRDefault="004860B5" w:rsidP="004860B5">
      <w:pPr>
        <w:pStyle w:val="PL"/>
      </w:pPr>
      <w:r>
        <w:t xml:space="preserve">        dLMaxPktSize:</w:t>
      </w:r>
    </w:p>
    <w:p w14:paraId="43CE382E" w14:textId="77777777" w:rsidR="004860B5" w:rsidRDefault="004860B5" w:rsidP="004860B5">
      <w:pPr>
        <w:pStyle w:val="PL"/>
      </w:pPr>
      <w:r>
        <w:t xml:space="preserve">          type: integer</w:t>
      </w:r>
    </w:p>
    <w:p w14:paraId="594E08C3" w14:textId="77777777" w:rsidR="004860B5" w:rsidRDefault="004860B5" w:rsidP="004860B5">
      <w:pPr>
        <w:pStyle w:val="PL"/>
      </w:pPr>
      <w:r>
        <w:t xml:space="preserve">        uLMaxPktSize:</w:t>
      </w:r>
    </w:p>
    <w:p w14:paraId="21B308B1" w14:textId="77777777" w:rsidR="004860B5" w:rsidRDefault="004860B5" w:rsidP="004860B5">
      <w:pPr>
        <w:pStyle w:val="PL"/>
      </w:pPr>
      <w:r>
        <w:t xml:space="preserve">          type: integer</w:t>
      </w:r>
    </w:p>
    <w:p w14:paraId="6C613EB2" w14:textId="77777777" w:rsidR="004860B5" w:rsidRDefault="004860B5" w:rsidP="004860B5">
      <w:pPr>
        <w:pStyle w:val="PL"/>
      </w:pPr>
      <w:r>
        <w:t xml:space="preserve">        nROperatingBands:</w:t>
      </w:r>
    </w:p>
    <w:p w14:paraId="69AF2F0B" w14:textId="77777777" w:rsidR="004860B5" w:rsidRDefault="004860B5" w:rsidP="004860B5">
      <w:pPr>
        <w:pStyle w:val="PL"/>
      </w:pPr>
      <w:r>
        <w:t xml:space="preserve">          type: array</w:t>
      </w:r>
    </w:p>
    <w:p w14:paraId="00ACA6EC" w14:textId="77777777" w:rsidR="004860B5" w:rsidRDefault="004860B5" w:rsidP="004860B5">
      <w:pPr>
        <w:pStyle w:val="PL"/>
      </w:pPr>
      <w:r>
        <w:t xml:space="preserve">          items: </w:t>
      </w:r>
    </w:p>
    <w:p w14:paraId="7A8C4AC0" w14:textId="77777777" w:rsidR="004860B5" w:rsidRDefault="004860B5" w:rsidP="004860B5">
      <w:pPr>
        <w:pStyle w:val="PL"/>
      </w:pPr>
      <w:r>
        <w:t xml:space="preserve">            type: string</w:t>
      </w:r>
    </w:p>
    <w:p w14:paraId="731CAF98" w14:textId="77777777" w:rsidR="004860B5" w:rsidRDefault="004860B5" w:rsidP="004860B5">
      <w:pPr>
        <w:pStyle w:val="PL"/>
      </w:pPr>
      <w:r>
        <w:t xml:space="preserve">        delayTolerance:</w:t>
      </w:r>
    </w:p>
    <w:p w14:paraId="2E894BBD" w14:textId="77777777" w:rsidR="004860B5" w:rsidRDefault="004860B5" w:rsidP="004860B5">
      <w:pPr>
        <w:pStyle w:val="PL"/>
      </w:pPr>
      <w:r>
        <w:lastRenderedPageBreak/>
        <w:t xml:space="preserve">          $ref: '#/components/schemas/DelayTolerance'</w:t>
      </w:r>
    </w:p>
    <w:p w14:paraId="642B4C54" w14:textId="77777777" w:rsidR="004860B5" w:rsidRDefault="004860B5" w:rsidP="004860B5">
      <w:pPr>
        <w:pStyle w:val="PL"/>
      </w:pPr>
      <w:r>
        <w:t xml:space="preserve">        positioning:</w:t>
      </w:r>
    </w:p>
    <w:p w14:paraId="6C1C14F8" w14:textId="77777777" w:rsidR="004860B5" w:rsidRDefault="004860B5" w:rsidP="004860B5">
      <w:pPr>
        <w:pStyle w:val="PL"/>
      </w:pPr>
      <w:r>
        <w:t xml:space="preserve">          $ref: '#/components/schemas/PositioningRANSubnet'</w:t>
      </w:r>
    </w:p>
    <w:p w14:paraId="0C5D61DD" w14:textId="77777777" w:rsidR="004860B5" w:rsidRDefault="004860B5" w:rsidP="004860B5">
      <w:pPr>
        <w:pStyle w:val="PL"/>
      </w:pPr>
      <w:r>
        <w:t xml:space="preserve">        sliceSimultaneousUse:</w:t>
      </w:r>
    </w:p>
    <w:p w14:paraId="758000D2" w14:textId="77777777" w:rsidR="004860B5" w:rsidRDefault="004860B5" w:rsidP="004860B5">
      <w:pPr>
        <w:pStyle w:val="PL"/>
      </w:pPr>
      <w:r>
        <w:t xml:space="preserve">          $ref: '#/components/schemas/SliceSimultaneousUse'</w:t>
      </w:r>
    </w:p>
    <w:p w14:paraId="4AAC7891" w14:textId="77777777" w:rsidR="004860B5" w:rsidRDefault="004860B5" w:rsidP="004860B5">
      <w:pPr>
        <w:pStyle w:val="PL"/>
      </w:pPr>
      <w:r>
        <w:t xml:space="preserve">        energyEfficiency:</w:t>
      </w:r>
    </w:p>
    <w:p w14:paraId="559A2B51" w14:textId="77777777" w:rsidR="004860B5" w:rsidRDefault="004860B5" w:rsidP="004860B5">
      <w:pPr>
        <w:pStyle w:val="PL"/>
      </w:pPr>
      <w:r>
        <w:t xml:space="preserve">          type: number</w:t>
      </w:r>
    </w:p>
    <w:p w14:paraId="167C97B2" w14:textId="77777777" w:rsidR="004860B5" w:rsidRDefault="004860B5" w:rsidP="004860B5">
      <w:pPr>
        <w:pStyle w:val="PL"/>
      </w:pPr>
      <w:r>
        <w:t xml:space="preserve">        termDensity:</w:t>
      </w:r>
    </w:p>
    <w:p w14:paraId="44D45644" w14:textId="77777777" w:rsidR="004860B5" w:rsidRDefault="004860B5" w:rsidP="004860B5">
      <w:pPr>
        <w:pStyle w:val="PL"/>
      </w:pPr>
      <w:r>
        <w:t xml:space="preserve">          $ref: '#/components/schemas/TermDensity'</w:t>
      </w:r>
    </w:p>
    <w:p w14:paraId="20FE36F0" w14:textId="77777777" w:rsidR="004860B5" w:rsidRDefault="004860B5" w:rsidP="004860B5">
      <w:pPr>
        <w:pStyle w:val="PL"/>
      </w:pPr>
      <w:r>
        <w:t xml:space="preserve">        survivalTime:</w:t>
      </w:r>
    </w:p>
    <w:p w14:paraId="538E4C8F" w14:textId="77777777" w:rsidR="004860B5" w:rsidRDefault="004860B5" w:rsidP="004860B5">
      <w:pPr>
        <w:pStyle w:val="PL"/>
      </w:pPr>
      <w:r>
        <w:t xml:space="preserve">          type: number</w:t>
      </w:r>
    </w:p>
    <w:p w14:paraId="151BECB5" w14:textId="77777777" w:rsidR="004860B5" w:rsidRDefault="004860B5" w:rsidP="004860B5">
      <w:pPr>
        <w:pStyle w:val="PL"/>
      </w:pPr>
      <w:r>
        <w:t xml:space="preserve">        synchronicity:</w:t>
      </w:r>
    </w:p>
    <w:p w14:paraId="6B549EAA" w14:textId="77777777" w:rsidR="004860B5" w:rsidRDefault="004860B5" w:rsidP="004860B5">
      <w:pPr>
        <w:pStyle w:val="PL"/>
      </w:pPr>
      <w:r>
        <w:t xml:space="preserve">          $ref: '#/components/schemas/SynchronicityRANSubnet'</w:t>
      </w:r>
    </w:p>
    <w:p w14:paraId="2857C177" w14:textId="77777777" w:rsidR="004860B5" w:rsidRDefault="004860B5" w:rsidP="004860B5">
      <w:pPr>
        <w:pStyle w:val="PL"/>
      </w:pPr>
      <w:r>
        <w:t xml:space="preserve">        dLDeterministicComm:</w:t>
      </w:r>
    </w:p>
    <w:p w14:paraId="49A5C6AD" w14:textId="77777777" w:rsidR="004860B5" w:rsidRDefault="004860B5" w:rsidP="004860B5">
      <w:pPr>
        <w:pStyle w:val="PL"/>
      </w:pPr>
      <w:r>
        <w:t xml:space="preserve">          $ref: '#/components/schemas/DeterministicComm'</w:t>
      </w:r>
    </w:p>
    <w:p w14:paraId="77C3A985" w14:textId="77777777" w:rsidR="004860B5" w:rsidRDefault="004860B5" w:rsidP="004860B5">
      <w:pPr>
        <w:pStyle w:val="PL"/>
      </w:pPr>
      <w:r>
        <w:t xml:space="preserve">        uLDeterministicComm:</w:t>
      </w:r>
    </w:p>
    <w:p w14:paraId="284B48E1" w14:textId="77777777" w:rsidR="004860B5" w:rsidRDefault="004860B5" w:rsidP="004860B5">
      <w:pPr>
        <w:pStyle w:val="PL"/>
      </w:pPr>
      <w:r>
        <w:t xml:space="preserve">          $ref: '#/components/schemas/DeterministicComm'</w:t>
      </w:r>
    </w:p>
    <w:p w14:paraId="6B37B96D" w14:textId="77777777" w:rsidR="004860B5" w:rsidRDefault="004860B5" w:rsidP="004860B5">
      <w:pPr>
        <w:pStyle w:val="PL"/>
      </w:pPr>
      <w:r>
        <w:t xml:space="preserve">        nonIPSupport:</w:t>
      </w:r>
    </w:p>
    <w:p w14:paraId="53D174B2" w14:textId="77777777" w:rsidR="004860B5" w:rsidRPr="00EC22E3" w:rsidRDefault="004860B5" w:rsidP="004860B5">
      <w:pPr>
        <w:pStyle w:val="PL"/>
        <w:rPr>
          <w:ins w:id="123" w:author="Nokia(SS1)" w:date="2023-09-27T21:36:00Z"/>
        </w:rPr>
      </w:pPr>
      <w:r>
        <w:t xml:space="preserve">          $ref: '#/components/schemas/NonIPSupport'</w:t>
      </w:r>
    </w:p>
    <w:p w14:paraId="3F180514" w14:textId="77777777" w:rsidR="004860B5" w:rsidRPr="00EC22E3" w:rsidRDefault="004860B5" w:rsidP="004860B5">
      <w:pPr>
        <w:pStyle w:val="PL"/>
        <w:rPr>
          <w:ins w:id="124" w:author="Nokia(SS1)" w:date="2023-09-27T21:48:00Z"/>
        </w:rPr>
      </w:pPr>
      <w:ins w:id="125" w:author="Nokia(SS1)" w:date="2023-09-27T21:48:00Z">
        <w:r w:rsidRPr="00EC22E3">
          <w:t xml:space="preserve">        nBIoT:</w:t>
        </w:r>
      </w:ins>
    </w:p>
    <w:p w14:paraId="1787950D" w14:textId="77777777" w:rsidR="004860B5" w:rsidRPr="00EC22E3" w:rsidRDefault="004860B5" w:rsidP="004860B5">
      <w:pPr>
        <w:pStyle w:val="PL"/>
        <w:rPr>
          <w:ins w:id="126" w:author="Nokia(SS1)" w:date="2023-09-27T21:48:00Z"/>
        </w:rPr>
      </w:pPr>
      <w:ins w:id="127" w:author="Nokia(SS1)" w:date="2023-09-27T21:48:00Z">
        <w:r w:rsidRPr="00EC22E3">
          <w:t xml:space="preserve">          $ref: '#/components/schemas/NBIoT'</w:t>
        </w:r>
      </w:ins>
    </w:p>
    <w:p w14:paraId="63BBADC9" w14:textId="77777777" w:rsidR="004860B5" w:rsidRDefault="004860B5" w:rsidP="004860B5">
      <w:pPr>
        <w:pStyle w:val="PL"/>
      </w:pPr>
    </w:p>
    <w:p w14:paraId="3206ED35" w14:textId="77777777" w:rsidR="004860B5" w:rsidRDefault="004860B5" w:rsidP="004860B5">
      <w:pPr>
        <w:pStyle w:val="PL"/>
      </w:pPr>
      <w:r>
        <w:t xml:space="preserve">    TopSliceSubnetProfile:</w:t>
      </w:r>
    </w:p>
    <w:p w14:paraId="4EC6E764" w14:textId="77777777" w:rsidR="004860B5" w:rsidRDefault="004860B5" w:rsidP="004860B5">
      <w:pPr>
        <w:pStyle w:val="PL"/>
      </w:pPr>
      <w:r>
        <w:t xml:space="preserve">      type: object</w:t>
      </w:r>
    </w:p>
    <w:p w14:paraId="3FA7B8B3" w14:textId="77777777" w:rsidR="004860B5" w:rsidRDefault="004860B5" w:rsidP="004860B5">
      <w:pPr>
        <w:pStyle w:val="PL"/>
      </w:pPr>
      <w:r>
        <w:t xml:space="preserve">      properties:</w:t>
      </w:r>
    </w:p>
    <w:p w14:paraId="20658EE9" w14:textId="77777777" w:rsidR="004860B5" w:rsidRDefault="004860B5" w:rsidP="004860B5">
      <w:pPr>
        <w:pStyle w:val="PL"/>
      </w:pPr>
      <w:r>
        <w:t xml:space="preserve">        dLLatency:</w:t>
      </w:r>
    </w:p>
    <w:p w14:paraId="732838FD" w14:textId="77777777" w:rsidR="004860B5" w:rsidRDefault="004860B5" w:rsidP="004860B5">
      <w:pPr>
        <w:pStyle w:val="PL"/>
      </w:pPr>
      <w:r>
        <w:t xml:space="preserve">          type: integer</w:t>
      </w:r>
    </w:p>
    <w:p w14:paraId="691F3286" w14:textId="77777777" w:rsidR="004860B5" w:rsidRDefault="004860B5" w:rsidP="004860B5">
      <w:pPr>
        <w:pStyle w:val="PL"/>
      </w:pPr>
      <w:r>
        <w:t xml:space="preserve">        uLLatency:</w:t>
      </w:r>
    </w:p>
    <w:p w14:paraId="6CE23F2E" w14:textId="77777777" w:rsidR="004860B5" w:rsidRDefault="004860B5" w:rsidP="004860B5">
      <w:pPr>
        <w:pStyle w:val="PL"/>
      </w:pPr>
      <w:r>
        <w:t xml:space="preserve">          type: integer</w:t>
      </w:r>
    </w:p>
    <w:p w14:paraId="3E9EB542" w14:textId="77777777" w:rsidR="004860B5" w:rsidRDefault="004860B5" w:rsidP="004860B5">
      <w:pPr>
        <w:pStyle w:val="PL"/>
      </w:pPr>
      <w:r>
        <w:t xml:space="preserve">        maxNumberofUEs:</w:t>
      </w:r>
    </w:p>
    <w:p w14:paraId="699C6E08" w14:textId="77777777" w:rsidR="004860B5" w:rsidRDefault="004860B5" w:rsidP="004860B5">
      <w:pPr>
        <w:pStyle w:val="PL"/>
      </w:pPr>
      <w:r>
        <w:t xml:space="preserve">          type: integer</w:t>
      </w:r>
    </w:p>
    <w:p w14:paraId="31360691" w14:textId="77777777" w:rsidR="004860B5" w:rsidRDefault="004860B5" w:rsidP="004860B5">
      <w:pPr>
        <w:pStyle w:val="PL"/>
      </w:pPr>
      <w:r>
        <w:t xml:space="preserve">        dLThptPerSliceSubnet:</w:t>
      </w:r>
    </w:p>
    <w:p w14:paraId="00A6C478" w14:textId="77777777" w:rsidR="004860B5" w:rsidRDefault="004860B5" w:rsidP="004860B5">
      <w:pPr>
        <w:pStyle w:val="PL"/>
      </w:pPr>
      <w:r>
        <w:t xml:space="preserve">          $ref: '#/components/schemas/XLThpt'</w:t>
      </w:r>
    </w:p>
    <w:p w14:paraId="18CBD044" w14:textId="77777777" w:rsidR="004860B5" w:rsidRDefault="004860B5" w:rsidP="004860B5">
      <w:pPr>
        <w:pStyle w:val="PL"/>
      </w:pPr>
      <w:r>
        <w:t xml:space="preserve">        dLThptPerUE:</w:t>
      </w:r>
    </w:p>
    <w:p w14:paraId="5E017BAC" w14:textId="77777777" w:rsidR="004860B5" w:rsidRDefault="004860B5" w:rsidP="004860B5">
      <w:pPr>
        <w:pStyle w:val="PL"/>
      </w:pPr>
      <w:r>
        <w:t xml:space="preserve">          $ref: '#/components/schemas/XLThpt'</w:t>
      </w:r>
    </w:p>
    <w:p w14:paraId="79F258F3" w14:textId="77777777" w:rsidR="004860B5" w:rsidRDefault="004860B5" w:rsidP="004860B5">
      <w:pPr>
        <w:pStyle w:val="PL"/>
      </w:pPr>
      <w:r>
        <w:t xml:space="preserve">        uLThptPerSliceSubnet:</w:t>
      </w:r>
    </w:p>
    <w:p w14:paraId="614B542B" w14:textId="77777777" w:rsidR="004860B5" w:rsidRDefault="004860B5" w:rsidP="004860B5">
      <w:pPr>
        <w:pStyle w:val="PL"/>
      </w:pPr>
      <w:r>
        <w:t xml:space="preserve">          $ref: '#/components/schemas/XLThpt'</w:t>
      </w:r>
    </w:p>
    <w:p w14:paraId="21E8D30F" w14:textId="77777777" w:rsidR="004860B5" w:rsidRDefault="004860B5" w:rsidP="004860B5">
      <w:pPr>
        <w:pStyle w:val="PL"/>
      </w:pPr>
      <w:r>
        <w:t xml:space="preserve">        uLThptPerUE:</w:t>
      </w:r>
    </w:p>
    <w:p w14:paraId="7BF5AD54" w14:textId="77777777" w:rsidR="004860B5" w:rsidRDefault="004860B5" w:rsidP="004860B5">
      <w:pPr>
        <w:pStyle w:val="PL"/>
      </w:pPr>
      <w:r>
        <w:t xml:space="preserve">          $ref: '#/components/schemas/XLThpt'</w:t>
      </w:r>
    </w:p>
    <w:p w14:paraId="1B076947" w14:textId="77777777" w:rsidR="004860B5" w:rsidRDefault="004860B5" w:rsidP="004860B5">
      <w:pPr>
        <w:pStyle w:val="PL"/>
      </w:pPr>
      <w:r>
        <w:t xml:space="preserve">        dLMaxPktSize:</w:t>
      </w:r>
    </w:p>
    <w:p w14:paraId="065E82B7" w14:textId="77777777" w:rsidR="004860B5" w:rsidRDefault="004860B5" w:rsidP="004860B5">
      <w:pPr>
        <w:pStyle w:val="PL"/>
      </w:pPr>
      <w:r>
        <w:t xml:space="preserve">          type: integer</w:t>
      </w:r>
    </w:p>
    <w:p w14:paraId="72C9699D" w14:textId="77777777" w:rsidR="004860B5" w:rsidRDefault="004860B5" w:rsidP="004860B5">
      <w:pPr>
        <w:pStyle w:val="PL"/>
      </w:pPr>
      <w:r>
        <w:t xml:space="preserve">        uLMaxPktSize:</w:t>
      </w:r>
    </w:p>
    <w:p w14:paraId="33E5A2A6" w14:textId="77777777" w:rsidR="004860B5" w:rsidRDefault="004860B5" w:rsidP="004860B5">
      <w:pPr>
        <w:pStyle w:val="PL"/>
      </w:pPr>
      <w:r>
        <w:t xml:space="preserve">          type: integer</w:t>
      </w:r>
    </w:p>
    <w:p w14:paraId="0B9D8277" w14:textId="77777777" w:rsidR="004860B5" w:rsidRDefault="004860B5" w:rsidP="004860B5">
      <w:pPr>
        <w:pStyle w:val="PL"/>
      </w:pPr>
      <w:r>
        <w:t xml:space="preserve">        maxNumberOfPDUSessions:</w:t>
      </w:r>
    </w:p>
    <w:p w14:paraId="34A2BFA3" w14:textId="77777777" w:rsidR="004860B5" w:rsidRDefault="004860B5" w:rsidP="004860B5">
      <w:pPr>
        <w:pStyle w:val="PL"/>
      </w:pPr>
      <w:r>
        <w:t xml:space="preserve">          type: integer</w:t>
      </w:r>
    </w:p>
    <w:p w14:paraId="629E90BA" w14:textId="77777777" w:rsidR="004860B5" w:rsidRDefault="004860B5" w:rsidP="004860B5">
      <w:pPr>
        <w:pStyle w:val="PL"/>
      </w:pPr>
      <w:r>
        <w:t xml:space="preserve">        nROperatingBands:</w:t>
      </w:r>
    </w:p>
    <w:p w14:paraId="78231878" w14:textId="77777777" w:rsidR="004860B5" w:rsidRDefault="004860B5" w:rsidP="004860B5">
      <w:pPr>
        <w:pStyle w:val="PL"/>
      </w:pPr>
      <w:r>
        <w:t xml:space="preserve">          type: array</w:t>
      </w:r>
    </w:p>
    <w:p w14:paraId="756E98D2" w14:textId="77777777" w:rsidR="004860B5" w:rsidRDefault="004860B5" w:rsidP="004860B5">
      <w:pPr>
        <w:pStyle w:val="PL"/>
      </w:pPr>
      <w:r>
        <w:t xml:space="preserve">          items: </w:t>
      </w:r>
    </w:p>
    <w:p w14:paraId="2EE9996A" w14:textId="77777777" w:rsidR="004860B5" w:rsidRDefault="004860B5" w:rsidP="004860B5">
      <w:pPr>
        <w:pStyle w:val="PL"/>
      </w:pPr>
      <w:r>
        <w:t xml:space="preserve">            type: string</w:t>
      </w:r>
    </w:p>
    <w:p w14:paraId="52AF4B5A" w14:textId="77777777" w:rsidR="004860B5" w:rsidRDefault="004860B5" w:rsidP="004860B5">
      <w:pPr>
        <w:pStyle w:val="PL"/>
      </w:pPr>
      <w:r>
        <w:t xml:space="preserve">        sliceSimultaneousUse:</w:t>
      </w:r>
    </w:p>
    <w:p w14:paraId="29EA9F5A" w14:textId="77777777" w:rsidR="004860B5" w:rsidRDefault="004860B5" w:rsidP="004860B5">
      <w:pPr>
        <w:pStyle w:val="PL"/>
      </w:pPr>
      <w:r>
        <w:t xml:space="preserve">          $ref: '#/components/schemas/SliceSimultaneousUse'</w:t>
      </w:r>
    </w:p>
    <w:p w14:paraId="28F00980" w14:textId="77777777" w:rsidR="004860B5" w:rsidRDefault="004860B5" w:rsidP="004860B5">
      <w:pPr>
        <w:pStyle w:val="PL"/>
      </w:pPr>
      <w:r>
        <w:t xml:space="preserve">        energyEfficiency:</w:t>
      </w:r>
    </w:p>
    <w:p w14:paraId="1BA94A1F" w14:textId="77777777" w:rsidR="004860B5" w:rsidRDefault="004860B5" w:rsidP="004860B5">
      <w:pPr>
        <w:pStyle w:val="PL"/>
      </w:pPr>
      <w:r>
        <w:t xml:space="preserve">          $ref: '#/components/schemas/EnergyEfficiency'</w:t>
      </w:r>
    </w:p>
    <w:p w14:paraId="488D39D7" w14:textId="77777777" w:rsidR="004860B5" w:rsidRDefault="004860B5" w:rsidP="004860B5">
      <w:pPr>
        <w:pStyle w:val="PL"/>
      </w:pPr>
      <w:r>
        <w:t xml:space="preserve">        synchronicity:</w:t>
      </w:r>
    </w:p>
    <w:p w14:paraId="6CF0B7E2" w14:textId="77777777" w:rsidR="004860B5" w:rsidRDefault="004860B5" w:rsidP="004860B5">
      <w:pPr>
        <w:pStyle w:val="PL"/>
      </w:pPr>
      <w:r>
        <w:t xml:space="preserve">          $ref: '#/components/schemas/Synchronicity'</w:t>
      </w:r>
    </w:p>
    <w:p w14:paraId="69CB3D94" w14:textId="77777777" w:rsidR="004860B5" w:rsidRDefault="004860B5" w:rsidP="004860B5">
      <w:pPr>
        <w:pStyle w:val="PL"/>
      </w:pPr>
      <w:r>
        <w:t xml:space="preserve">        delayTolerance:</w:t>
      </w:r>
    </w:p>
    <w:p w14:paraId="350646EF" w14:textId="77777777" w:rsidR="004860B5" w:rsidRDefault="004860B5" w:rsidP="004860B5">
      <w:pPr>
        <w:pStyle w:val="PL"/>
      </w:pPr>
      <w:r>
        <w:t xml:space="preserve">          $ref: '#/components/schemas/DelayTolerance'</w:t>
      </w:r>
    </w:p>
    <w:p w14:paraId="4CDC1571" w14:textId="77777777" w:rsidR="004860B5" w:rsidRDefault="004860B5" w:rsidP="004860B5">
      <w:pPr>
        <w:pStyle w:val="PL"/>
      </w:pPr>
      <w:r>
        <w:t xml:space="preserve">        positioning:</w:t>
      </w:r>
    </w:p>
    <w:p w14:paraId="322F68FE" w14:textId="77777777" w:rsidR="004860B5" w:rsidRDefault="004860B5" w:rsidP="004860B5">
      <w:pPr>
        <w:pStyle w:val="PL"/>
      </w:pPr>
      <w:r>
        <w:t xml:space="preserve">          $ref: '#/components/schemas/Positioning'  </w:t>
      </w:r>
    </w:p>
    <w:p w14:paraId="5FDBA30D" w14:textId="77777777" w:rsidR="004860B5" w:rsidRDefault="004860B5" w:rsidP="004860B5">
      <w:pPr>
        <w:pStyle w:val="PL"/>
      </w:pPr>
      <w:r>
        <w:t xml:space="preserve">        termDensity:</w:t>
      </w:r>
    </w:p>
    <w:p w14:paraId="080B0E35" w14:textId="77777777" w:rsidR="004860B5" w:rsidRDefault="004860B5" w:rsidP="004860B5">
      <w:pPr>
        <w:pStyle w:val="PL"/>
      </w:pPr>
      <w:r>
        <w:t xml:space="preserve">          $ref: '#/components/schemas/TermDensity'</w:t>
      </w:r>
    </w:p>
    <w:p w14:paraId="2B2CAA9F" w14:textId="77777777" w:rsidR="004860B5" w:rsidRDefault="004860B5" w:rsidP="004860B5">
      <w:pPr>
        <w:pStyle w:val="PL"/>
      </w:pPr>
      <w:r>
        <w:t xml:space="preserve">        activityFactor:</w:t>
      </w:r>
    </w:p>
    <w:p w14:paraId="6B9A6568" w14:textId="77777777" w:rsidR="004860B5" w:rsidRDefault="004860B5" w:rsidP="004860B5">
      <w:pPr>
        <w:pStyle w:val="PL"/>
      </w:pPr>
      <w:r>
        <w:t xml:space="preserve">          type: integer</w:t>
      </w:r>
    </w:p>
    <w:p w14:paraId="1D314A35" w14:textId="77777777" w:rsidR="004860B5" w:rsidRDefault="004860B5" w:rsidP="004860B5">
      <w:pPr>
        <w:pStyle w:val="PL"/>
      </w:pPr>
      <w:r>
        <w:t xml:space="preserve">        coverageAreaTAList:</w:t>
      </w:r>
    </w:p>
    <w:p w14:paraId="06F89DD0" w14:textId="77777777" w:rsidR="004860B5" w:rsidRDefault="004860B5" w:rsidP="004860B5">
      <w:pPr>
        <w:pStyle w:val="PL"/>
      </w:pPr>
      <w:r>
        <w:t xml:space="preserve">          $ref: 'TS28541_NrNrm.yaml#/components/schemas/TaiList'</w:t>
      </w:r>
    </w:p>
    <w:p w14:paraId="0ACADDC7" w14:textId="77777777" w:rsidR="004860B5" w:rsidRDefault="004860B5" w:rsidP="004860B5">
      <w:pPr>
        <w:pStyle w:val="PL"/>
      </w:pPr>
      <w:r>
        <w:t xml:space="preserve">        resourceSharingLevel:</w:t>
      </w:r>
    </w:p>
    <w:p w14:paraId="23AACB06" w14:textId="77777777" w:rsidR="004860B5" w:rsidRDefault="004860B5" w:rsidP="004860B5">
      <w:pPr>
        <w:pStyle w:val="PL"/>
      </w:pPr>
      <w:r>
        <w:t xml:space="preserve">          $ref: '#/components/schemas/SharingLevel'</w:t>
      </w:r>
    </w:p>
    <w:p w14:paraId="6A3B73B4" w14:textId="77777777" w:rsidR="004860B5" w:rsidRDefault="004860B5" w:rsidP="004860B5">
      <w:pPr>
        <w:pStyle w:val="PL"/>
      </w:pPr>
      <w:r>
        <w:t xml:space="preserve">        uEMobilityLevel:</w:t>
      </w:r>
    </w:p>
    <w:p w14:paraId="05D2A805" w14:textId="77777777" w:rsidR="004860B5" w:rsidRDefault="004860B5" w:rsidP="004860B5">
      <w:pPr>
        <w:pStyle w:val="PL"/>
      </w:pPr>
      <w:r>
        <w:t xml:space="preserve">          $ref: '#/components/schemas/MobilityLevel'</w:t>
      </w:r>
    </w:p>
    <w:p w14:paraId="7D84834E" w14:textId="77777777" w:rsidR="004860B5" w:rsidRDefault="004860B5" w:rsidP="004860B5">
      <w:pPr>
        <w:pStyle w:val="PL"/>
      </w:pPr>
      <w:r>
        <w:t xml:space="preserve">        uESpeed:</w:t>
      </w:r>
    </w:p>
    <w:p w14:paraId="5FAE5014" w14:textId="77777777" w:rsidR="004860B5" w:rsidRDefault="004860B5" w:rsidP="004860B5">
      <w:pPr>
        <w:pStyle w:val="PL"/>
      </w:pPr>
      <w:r>
        <w:t xml:space="preserve">          type: integer</w:t>
      </w:r>
    </w:p>
    <w:p w14:paraId="3D42FC23" w14:textId="77777777" w:rsidR="004860B5" w:rsidRDefault="004860B5" w:rsidP="004860B5">
      <w:pPr>
        <w:pStyle w:val="PL"/>
      </w:pPr>
      <w:r>
        <w:t xml:space="preserve">        reliability:</w:t>
      </w:r>
    </w:p>
    <w:p w14:paraId="4DCFA1A2" w14:textId="77777777" w:rsidR="004860B5" w:rsidRDefault="004860B5" w:rsidP="004860B5">
      <w:pPr>
        <w:pStyle w:val="PL"/>
      </w:pPr>
      <w:r>
        <w:t xml:space="preserve">          type: number</w:t>
      </w:r>
    </w:p>
    <w:p w14:paraId="3178924D" w14:textId="77777777" w:rsidR="004860B5" w:rsidRDefault="004860B5" w:rsidP="004860B5">
      <w:pPr>
        <w:pStyle w:val="PL"/>
      </w:pPr>
      <w:r>
        <w:t xml:space="preserve">        dLDeterministicComm:</w:t>
      </w:r>
    </w:p>
    <w:p w14:paraId="799174A1" w14:textId="77777777" w:rsidR="004860B5" w:rsidRDefault="004860B5" w:rsidP="004860B5">
      <w:pPr>
        <w:pStyle w:val="PL"/>
      </w:pPr>
      <w:r>
        <w:t xml:space="preserve">          $ref: '#/components/schemas/DeterministicComm'</w:t>
      </w:r>
    </w:p>
    <w:p w14:paraId="5C342A77" w14:textId="77777777" w:rsidR="004860B5" w:rsidRDefault="004860B5" w:rsidP="004860B5">
      <w:pPr>
        <w:pStyle w:val="PL"/>
      </w:pPr>
      <w:r>
        <w:t xml:space="preserve">        uLDeterministicComm:</w:t>
      </w:r>
    </w:p>
    <w:p w14:paraId="584DF94F" w14:textId="77777777" w:rsidR="004860B5" w:rsidRDefault="004860B5" w:rsidP="004860B5">
      <w:pPr>
        <w:pStyle w:val="PL"/>
      </w:pPr>
      <w:r>
        <w:t xml:space="preserve">          $ref: '#/components/schemas/DeterministicComm'</w:t>
      </w:r>
    </w:p>
    <w:p w14:paraId="426242FC" w14:textId="77777777" w:rsidR="004860B5" w:rsidRDefault="004860B5" w:rsidP="004860B5">
      <w:pPr>
        <w:pStyle w:val="PL"/>
      </w:pPr>
      <w:r>
        <w:t xml:space="preserve">        survivalTime:</w:t>
      </w:r>
    </w:p>
    <w:p w14:paraId="4EB09DFB" w14:textId="77777777" w:rsidR="004860B5" w:rsidRDefault="004860B5" w:rsidP="004860B5">
      <w:pPr>
        <w:pStyle w:val="PL"/>
      </w:pPr>
      <w:r>
        <w:lastRenderedPageBreak/>
        <w:t xml:space="preserve">          type: number</w:t>
      </w:r>
    </w:p>
    <w:p w14:paraId="68A97741" w14:textId="77777777" w:rsidR="004860B5" w:rsidRDefault="004860B5" w:rsidP="004860B5">
      <w:pPr>
        <w:pStyle w:val="PL"/>
      </w:pPr>
      <w:r>
        <w:t xml:space="preserve">        nssaaSupport:</w:t>
      </w:r>
    </w:p>
    <w:p w14:paraId="4850E6FC" w14:textId="77777777" w:rsidR="004860B5" w:rsidRDefault="004860B5" w:rsidP="004860B5">
      <w:pPr>
        <w:pStyle w:val="PL"/>
      </w:pPr>
      <w:r>
        <w:t xml:space="preserve">          $ref: '#/components/schemas/NSSAASupport'</w:t>
      </w:r>
    </w:p>
    <w:p w14:paraId="62BA1A60" w14:textId="77777777" w:rsidR="004860B5" w:rsidRDefault="004860B5" w:rsidP="004860B5">
      <w:pPr>
        <w:pStyle w:val="PL"/>
      </w:pPr>
      <w:r>
        <w:t xml:space="preserve">        n6Protection:</w:t>
      </w:r>
    </w:p>
    <w:p w14:paraId="1892C3FF" w14:textId="77777777" w:rsidR="004860B5" w:rsidRDefault="004860B5" w:rsidP="004860B5">
      <w:pPr>
        <w:pStyle w:val="PL"/>
      </w:pPr>
      <w:r>
        <w:t xml:space="preserve">          $ref: '#/components/schemas/N6Protection'</w:t>
      </w:r>
    </w:p>
    <w:p w14:paraId="5175CF6C" w14:textId="77777777" w:rsidR="004860B5" w:rsidRDefault="004860B5" w:rsidP="004860B5">
      <w:pPr>
        <w:pStyle w:val="PL"/>
      </w:pPr>
      <w:r>
        <w:t xml:space="preserve">        nonIPSupport:</w:t>
      </w:r>
    </w:p>
    <w:p w14:paraId="2FA34E82" w14:textId="77777777" w:rsidR="004860B5" w:rsidRPr="00EC22E3" w:rsidRDefault="004860B5" w:rsidP="004860B5">
      <w:pPr>
        <w:pStyle w:val="PL"/>
        <w:rPr>
          <w:ins w:id="128" w:author="Nokia(SS1)" w:date="2023-09-27T21:36:00Z"/>
        </w:rPr>
      </w:pPr>
      <w:r>
        <w:t xml:space="preserve">          $ref: '#/components/schemas/NonIPSupport'</w:t>
      </w:r>
    </w:p>
    <w:p w14:paraId="6DF71AF8" w14:textId="77777777" w:rsidR="004860B5" w:rsidRPr="00EC22E3" w:rsidRDefault="004860B5" w:rsidP="004860B5">
      <w:pPr>
        <w:pStyle w:val="PL"/>
        <w:rPr>
          <w:ins w:id="129" w:author="Nokia(SS1)" w:date="2023-09-27T21:48:00Z"/>
        </w:rPr>
      </w:pPr>
      <w:ins w:id="130" w:author="Nokia(SS1)" w:date="2023-09-27T21:48:00Z">
        <w:r w:rsidRPr="00EC22E3">
          <w:t xml:space="preserve">        nBIoT:</w:t>
        </w:r>
      </w:ins>
    </w:p>
    <w:p w14:paraId="3BD293D4" w14:textId="77777777" w:rsidR="004860B5" w:rsidRPr="00EC22E3" w:rsidRDefault="004860B5" w:rsidP="004860B5">
      <w:pPr>
        <w:pStyle w:val="PL"/>
        <w:rPr>
          <w:ins w:id="131" w:author="Nokia(SS1)" w:date="2023-09-27T21:48:00Z"/>
        </w:rPr>
      </w:pPr>
      <w:ins w:id="132" w:author="Nokia(SS1)" w:date="2023-09-27T21:48:00Z">
        <w:r w:rsidRPr="00EC22E3">
          <w:t xml:space="preserve">          $ref: '#/components/schemas/NBIoT'</w:t>
        </w:r>
      </w:ins>
    </w:p>
    <w:p w14:paraId="5E4A51DA" w14:textId="77777777" w:rsidR="004860B5" w:rsidRDefault="004860B5" w:rsidP="004860B5">
      <w:pPr>
        <w:pStyle w:val="PL"/>
      </w:pPr>
    </w:p>
    <w:p w14:paraId="6432F3FB" w14:textId="77777777" w:rsidR="004860B5" w:rsidRDefault="004860B5" w:rsidP="004860B5">
      <w:pPr>
        <w:pStyle w:val="PL"/>
      </w:pPr>
    </w:p>
    <w:p w14:paraId="11C6D195" w14:textId="77777777" w:rsidR="004860B5" w:rsidRDefault="004860B5" w:rsidP="004860B5">
      <w:pPr>
        <w:pStyle w:val="PL"/>
      </w:pPr>
      <w:r>
        <w:t xml:space="preserve">    ServiceProfile:</w:t>
      </w:r>
    </w:p>
    <w:p w14:paraId="1362FC1A" w14:textId="77777777" w:rsidR="004860B5" w:rsidRDefault="004860B5" w:rsidP="004860B5">
      <w:pPr>
        <w:pStyle w:val="PL"/>
      </w:pPr>
      <w:r>
        <w:t xml:space="preserve">      type: object</w:t>
      </w:r>
    </w:p>
    <w:p w14:paraId="576E230C" w14:textId="77777777" w:rsidR="004860B5" w:rsidRDefault="004860B5" w:rsidP="004860B5">
      <w:pPr>
        <w:pStyle w:val="PL"/>
      </w:pPr>
      <w:r>
        <w:t xml:space="preserve">      properties:</w:t>
      </w:r>
    </w:p>
    <w:p w14:paraId="374366A4" w14:textId="77777777" w:rsidR="004860B5" w:rsidRDefault="004860B5" w:rsidP="004860B5">
      <w:pPr>
        <w:pStyle w:val="PL"/>
      </w:pPr>
      <w:r>
        <w:t xml:space="preserve">          serviceProfileId: </w:t>
      </w:r>
    </w:p>
    <w:p w14:paraId="2FC56EE8" w14:textId="77777777" w:rsidR="004860B5" w:rsidRDefault="004860B5" w:rsidP="004860B5">
      <w:pPr>
        <w:pStyle w:val="PL"/>
      </w:pPr>
      <w:r>
        <w:t xml:space="preserve">            type: string</w:t>
      </w:r>
    </w:p>
    <w:p w14:paraId="443C7F24" w14:textId="77777777" w:rsidR="004860B5" w:rsidRDefault="004860B5" w:rsidP="004860B5">
      <w:pPr>
        <w:pStyle w:val="PL"/>
      </w:pPr>
      <w:r>
        <w:t xml:space="preserve">          plmnInfoList:</w:t>
      </w:r>
    </w:p>
    <w:p w14:paraId="5FE65F25" w14:textId="77777777" w:rsidR="004860B5" w:rsidRDefault="004860B5" w:rsidP="004860B5">
      <w:pPr>
        <w:pStyle w:val="PL"/>
      </w:pPr>
      <w:r>
        <w:t xml:space="preserve">            $ref: 'TS28541_NrNrm.yaml#/components/schemas/PlmnInfoList'</w:t>
      </w:r>
    </w:p>
    <w:p w14:paraId="23DCEAD4" w14:textId="77777777" w:rsidR="004860B5" w:rsidRDefault="004860B5" w:rsidP="004860B5">
      <w:pPr>
        <w:pStyle w:val="PL"/>
      </w:pPr>
      <w:r>
        <w:t xml:space="preserve">          maxNumberofUEs:</w:t>
      </w:r>
    </w:p>
    <w:p w14:paraId="6D299F6E" w14:textId="77777777" w:rsidR="004860B5" w:rsidRDefault="004860B5" w:rsidP="004860B5">
      <w:pPr>
        <w:pStyle w:val="PL"/>
      </w:pPr>
      <w:r>
        <w:t xml:space="preserve">            type: number</w:t>
      </w:r>
    </w:p>
    <w:p w14:paraId="70D625AF" w14:textId="77777777" w:rsidR="004860B5" w:rsidRDefault="004860B5" w:rsidP="004860B5">
      <w:pPr>
        <w:pStyle w:val="PL"/>
      </w:pPr>
      <w:r>
        <w:t xml:space="preserve">          dLLatency:</w:t>
      </w:r>
    </w:p>
    <w:p w14:paraId="6270ABF9" w14:textId="77777777" w:rsidR="004860B5" w:rsidRDefault="004860B5" w:rsidP="004860B5">
      <w:pPr>
        <w:pStyle w:val="PL"/>
      </w:pPr>
      <w:r>
        <w:t xml:space="preserve">            type: number</w:t>
      </w:r>
    </w:p>
    <w:p w14:paraId="178263F9" w14:textId="77777777" w:rsidR="004860B5" w:rsidRDefault="004860B5" w:rsidP="004860B5">
      <w:pPr>
        <w:pStyle w:val="PL"/>
      </w:pPr>
      <w:r>
        <w:t xml:space="preserve">          uLLatency:</w:t>
      </w:r>
    </w:p>
    <w:p w14:paraId="00420C3F" w14:textId="77777777" w:rsidR="004860B5" w:rsidRDefault="004860B5" w:rsidP="004860B5">
      <w:pPr>
        <w:pStyle w:val="PL"/>
      </w:pPr>
      <w:r>
        <w:t xml:space="preserve">            type: number</w:t>
      </w:r>
    </w:p>
    <w:p w14:paraId="00DC76A0" w14:textId="77777777" w:rsidR="004860B5" w:rsidRDefault="004860B5" w:rsidP="004860B5">
      <w:pPr>
        <w:pStyle w:val="PL"/>
      </w:pPr>
      <w:r>
        <w:t xml:space="preserve">          uEMobilityLevel:</w:t>
      </w:r>
    </w:p>
    <w:p w14:paraId="24BF9246" w14:textId="77777777" w:rsidR="004860B5" w:rsidRDefault="004860B5" w:rsidP="004860B5">
      <w:pPr>
        <w:pStyle w:val="PL"/>
      </w:pPr>
      <w:r>
        <w:t xml:space="preserve">            $ref: '#/components/schemas/MobilityLevel'</w:t>
      </w:r>
    </w:p>
    <w:p w14:paraId="645B477B" w14:textId="77777777" w:rsidR="004860B5" w:rsidRDefault="004860B5" w:rsidP="004860B5">
      <w:pPr>
        <w:pStyle w:val="PL"/>
      </w:pPr>
      <w:r>
        <w:t xml:space="preserve">          sst:</w:t>
      </w:r>
    </w:p>
    <w:p w14:paraId="1CD213C0" w14:textId="77777777" w:rsidR="004860B5" w:rsidRDefault="004860B5" w:rsidP="004860B5">
      <w:pPr>
        <w:pStyle w:val="PL"/>
      </w:pPr>
      <w:r>
        <w:t xml:space="preserve">            $ref: 'TS28541_NrNrm.yaml#/components/schemas/Sst'</w:t>
      </w:r>
    </w:p>
    <w:p w14:paraId="424C6CF7" w14:textId="77777777" w:rsidR="004860B5" w:rsidRDefault="004860B5" w:rsidP="004860B5">
      <w:pPr>
        <w:pStyle w:val="PL"/>
      </w:pPr>
      <w:r>
        <w:t xml:space="preserve">          networkSliceSharingIndicator:</w:t>
      </w:r>
    </w:p>
    <w:p w14:paraId="08FD0CC3" w14:textId="77777777" w:rsidR="004860B5" w:rsidRDefault="004860B5" w:rsidP="004860B5">
      <w:pPr>
        <w:pStyle w:val="PL"/>
      </w:pPr>
      <w:r>
        <w:t xml:space="preserve">            $ref: '#/components/schemas/NetworkSliceSharingIndicator'</w:t>
      </w:r>
    </w:p>
    <w:p w14:paraId="6EDF3DD3" w14:textId="77777777" w:rsidR="004860B5" w:rsidRDefault="004860B5" w:rsidP="004860B5">
      <w:pPr>
        <w:pStyle w:val="PL"/>
      </w:pPr>
      <w:r>
        <w:t xml:space="preserve">          availability:</w:t>
      </w:r>
    </w:p>
    <w:p w14:paraId="0553AF35" w14:textId="77777777" w:rsidR="004860B5" w:rsidRDefault="004860B5" w:rsidP="004860B5">
      <w:pPr>
        <w:pStyle w:val="PL"/>
      </w:pPr>
      <w:r>
        <w:t xml:space="preserve">            type: number</w:t>
      </w:r>
    </w:p>
    <w:p w14:paraId="767538ED" w14:textId="77777777" w:rsidR="004860B5" w:rsidRDefault="004860B5" w:rsidP="004860B5">
      <w:pPr>
        <w:pStyle w:val="PL"/>
      </w:pPr>
      <w:r>
        <w:t xml:space="preserve">          delayTolerance:</w:t>
      </w:r>
    </w:p>
    <w:p w14:paraId="0A15D08A" w14:textId="77777777" w:rsidR="004860B5" w:rsidRDefault="004860B5" w:rsidP="004860B5">
      <w:pPr>
        <w:pStyle w:val="PL"/>
      </w:pPr>
      <w:r>
        <w:t xml:space="preserve">            $ref: '#/components/schemas/DelayTolerance'</w:t>
      </w:r>
    </w:p>
    <w:p w14:paraId="01EDFC1A" w14:textId="77777777" w:rsidR="004860B5" w:rsidRDefault="004860B5" w:rsidP="004860B5">
      <w:pPr>
        <w:pStyle w:val="PL"/>
      </w:pPr>
      <w:r>
        <w:t xml:space="preserve">          dLDeterministicComm:</w:t>
      </w:r>
    </w:p>
    <w:p w14:paraId="21ED2D3E" w14:textId="77777777" w:rsidR="004860B5" w:rsidRDefault="004860B5" w:rsidP="004860B5">
      <w:pPr>
        <w:pStyle w:val="PL"/>
      </w:pPr>
      <w:r>
        <w:t xml:space="preserve">            $ref: '#/components/schemas/DeterministicComm'</w:t>
      </w:r>
    </w:p>
    <w:p w14:paraId="22ED550E" w14:textId="77777777" w:rsidR="004860B5" w:rsidRDefault="004860B5" w:rsidP="004860B5">
      <w:pPr>
        <w:pStyle w:val="PL"/>
      </w:pPr>
      <w:r>
        <w:t xml:space="preserve">          uLDeterministicComm:</w:t>
      </w:r>
    </w:p>
    <w:p w14:paraId="05E4C70B" w14:textId="77777777" w:rsidR="004860B5" w:rsidRDefault="004860B5" w:rsidP="004860B5">
      <w:pPr>
        <w:pStyle w:val="PL"/>
      </w:pPr>
      <w:r>
        <w:t xml:space="preserve">            $ref: '#/components/schemas/DeterministicComm'</w:t>
      </w:r>
    </w:p>
    <w:p w14:paraId="34B49304" w14:textId="77777777" w:rsidR="004860B5" w:rsidRDefault="004860B5" w:rsidP="004860B5">
      <w:pPr>
        <w:pStyle w:val="PL"/>
      </w:pPr>
      <w:r>
        <w:t xml:space="preserve">          dLThptPerSlice:</w:t>
      </w:r>
    </w:p>
    <w:p w14:paraId="0E78C5C4" w14:textId="77777777" w:rsidR="004860B5" w:rsidRDefault="004860B5" w:rsidP="004860B5">
      <w:pPr>
        <w:pStyle w:val="PL"/>
      </w:pPr>
      <w:r>
        <w:t xml:space="preserve">            $ref: '#/components/schemas/XLThpt'</w:t>
      </w:r>
    </w:p>
    <w:p w14:paraId="4A47A45A" w14:textId="77777777" w:rsidR="004860B5" w:rsidRDefault="004860B5" w:rsidP="004860B5">
      <w:pPr>
        <w:pStyle w:val="PL"/>
      </w:pPr>
      <w:r>
        <w:t xml:space="preserve">          dLThptPerUE:</w:t>
      </w:r>
    </w:p>
    <w:p w14:paraId="3978FAB8" w14:textId="77777777" w:rsidR="004860B5" w:rsidRDefault="004860B5" w:rsidP="004860B5">
      <w:pPr>
        <w:pStyle w:val="PL"/>
      </w:pPr>
      <w:r>
        <w:t xml:space="preserve">            $ref: '#/components/schemas/XLThpt'</w:t>
      </w:r>
    </w:p>
    <w:p w14:paraId="71373F81" w14:textId="77777777" w:rsidR="004860B5" w:rsidRDefault="004860B5" w:rsidP="004860B5">
      <w:pPr>
        <w:pStyle w:val="PL"/>
      </w:pPr>
      <w:r>
        <w:t xml:space="preserve">          uLThptPerSlice:</w:t>
      </w:r>
    </w:p>
    <w:p w14:paraId="6F8C2FD2" w14:textId="77777777" w:rsidR="004860B5" w:rsidRDefault="004860B5" w:rsidP="004860B5">
      <w:pPr>
        <w:pStyle w:val="PL"/>
      </w:pPr>
      <w:r>
        <w:t xml:space="preserve">            $ref: '#/components/schemas/XLThpt'</w:t>
      </w:r>
    </w:p>
    <w:p w14:paraId="70138425" w14:textId="77777777" w:rsidR="004860B5" w:rsidRDefault="004860B5" w:rsidP="004860B5">
      <w:pPr>
        <w:pStyle w:val="PL"/>
      </w:pPr>
      <w:r>
        <w:t xml:space="preserve">          uLThptPerUE:</w:t>
      </w:r>
    </w:p>
    <w:p w14:paraId="37C17F32" w14:textId="77777777" w:rsidR="004860B5" w:rsidRDefault="004860B5" w:rsidP="004860B5">
      <w:pPr>
        <w:pStyle w:val="PL"/>
      </w:pPr>
      <w:r>
        <w:t xml:space="preserve">            $ref: '#/components/schemas/XLThpt'</w:t>
      </w:r>
    </w:p>
    <w:p w14:paraId="15396F78" w14:textId="77777777" w:rsidR="004860B5" w:rsidRDefault="004860B5" w:rsidP="004860B5">
      <w:pPr>
        <w:pStyle w:val="PL"/>
      </w:pPr>
      <w:r>
        <w:t xml:space="preserve">          dLMaxPktSize:</w:t>
      </w:r>
    </w:p>
    <w:p w14:paraId="5775FAF3" w14:textId="77777777" w:rsidR="004860B5" w:rsidRDefault="004860B5" w:rsidP="004860B5">
      <w:pPr>
        <w:pStyle w:val="PL"/>
      </w:pPr>
      <w:r>
        <w:t xml:space="preserve">            $ref: '#/components/schemas/MaxPktSize'</w:t>
      </w:r>
    </w:p>
    <w:p w14:paraId="64292A7F" w14:textId="77777777" w:rsidR="004860B5" w:rsidRDefault="004860B5" w:rsidP="004860B5">
      <w:pPr>
        <w:pStyle w:val="PL"/>
      </w:pPr>
      <w:r>
        <w:t xml:space="preserve">          uLMaxPktSize:</w:t>
      </w:r>
    </w:p>
    <w:p w14:paraId="1A502B65" w14:textId="77777777" w:rsidR="004860B5" w:rsidRDefault="004860B5" w:rsidP="004860B5">
      <w:pPr>
        <w:pStyle w:val="PL"/>
      </w:pPr>
      <w:r>
        <w:t xml:space="preserve">            $ref: '#/components/schemas/MaxPktSize'</w:t>
      </w:r>
    </w:p>
    <w:p w14:paraId="109D92B1" w14:textId="77777777" w:rsidR="004860B5" w:rsidRDefault="004860B5" w:rsidP="004860B5">
      <w:pPr>
        <w:pStyle w:val="PL"/>
      </w:pPr>
      <w:r>
        <w:t xml:space="preserve">          maxNumberofPDUSessions:</w:t>
      </w:r>
    </w:p>
    <w:p w14:paraId="08115158" w14:textId="77777777" w:rsidR="004860B5" w:rsidRDefault="004860B5" w:rsidP="004860B5">
      <w:pPr>
        <w:pStyle w:val="PL"/>
      </w:pPr>
      <w:r>
        <w:t xml:space="preserve">            $ref: '#/components/schemas/MaxNumberofPDUSessions'</w:t>
      </w:r>
    </w:p>
    <w:p w14:paraId="1B6A438F" w14:textId="77777777" w:rsidR="004860B5" w:rsidRDefault="004860B5" w:rsidP="004860B5">
      <w:pPr>
        <w:pStyle w:val="PL"/>
      </w:pPr>
      <w:r>
        <w:t xml:space="preserve">          kPIMonitoring:</w:t>
      </w:r>
    </w:p>
    <w:p w14:paraId="56AE8D54" w14:textId="77777777" w:rsidR="004860B5" w:rsidRDefault="004860B5" w:rsidP="004860B5">
      <w:pPr>
        <w:pStyle w:val="PL"/>
      </w:pPr>
      <w:r>
        <w:t xml:space="preserve">            $ref: '#/components/schemas/KPIMonitoring'</w:t>
      </w:r>
    </w:p>
    <w:p w14:paraId="0170BB31" w14:textId="77777777" w:rsidR="004860B5" w:rsidRDefault="004860B5" w:rsidP="004860B5">
      <w:pPr>
        <w:pStyle w:val="PL"/>
      </w:pPr>
      <w:r>
        <w:t xml:space="preserve">          nBIoT:</w:t>
      </w:r>
    </w:p>
    <w:p w14:paraId="5CC9FAF3" w14:textId="77777777" w:rsidR="004860B5" w:rsidRDefault="004860B5" w:rsidP="004860B5">
      <w:pPr>
        <w:pStyle w:val="PL"/>
      </w:pPr>
      <w:r>
        <w:t xml:space="preserve">            $ref: '#/components/schemas/NBIoT'</w:t>
      </w:r>
    </w:p>
    <w:p w14:paraId="4BAD264D" w14:textId="77777777" w:rsidR="004860B5" w:rsidRDefault="004860B5" w:rsidP="004860B5">
      <w:pPr>
        <w:pStyle w:val="PL"/>
      </w:pPr>
      <w:r>
        <w:t xml:space="preserve">          radioSpectrum:</w:t>
      </w:r>
    </w:p>
    <w:p w14:paraId="4CA33E19" w14:textId="77777777" w:rsidR="004860B5" w:rsidRDefault="004860B5" w:rsidP="004860B5">
      <w:pPr>
        <w:pStyle w:val="PL"/>
      </w:pPr>
      <w:r>
        <w:t xml:space="preserve">            $ref: '#/components/schemas/RadioSpectrum'</w:t>
      </w:r>
    </w:p>
    <w:p w14:paraId="2D923507" w14:textId="77777777" w:rsidR="004860B5" w:rsidRDefault="004860B5" w:rsidP="004860B5">
      <w:pPr>
        <w:pStyle w:val="PL"/>
      </w:pPr>
      <w:r>
        <w:t xml:space="preserve">          synchronicity:</w:t>
      </w:r>
    </w:p>
    <w:p w14:paraId="5D090F41" w14:textId="77777777" w:rsidR="004860B5" w:rsidRDefault="004860B5" w:rsidP="004860B5">
      <w:pPr>
        <w:pStyle w:val="PL"/>
      </w:pPr>
      <w:r>
        <w:t xml:space="preserve">            $ref: '#/components/schemas/Synchronicity'</w:t>
      </w:r>
    </w:p>
    <w:p w14:paraId="3F9B15EB" w14:textId="77777777" w:rsidR="004860B5" w:rsidRDefault="004860B5" w:rsidP="004860B5">
      <w:pPr>
        <w:pStyle w:val="PL"/>
      </w:pPr>
      <w:r>
        <w:t xml:space="preserve">          positioning:</w:t>
      </w:r>
    </w:p>
    <w:p w14:paraId="3BA4A207" w14:textId="77777777" w:rsidR="004860B5" w:rsidRDefault="004860B5" w:rsidP="004860B5">
      <w:pPr>
        <w:pStyle w:val="PL"/>
      </w:pPr>
      <w:r>
        <w:t xml:space="preserve">            $ref: '#/components/schemas/Positioning'</w:t>
      </w:r>
    </w:p>
    <w:p w14:paraId="35E8AF39" w14:textId="77777777" w:rsidR="004860B5" w:rsidRDefault="004860B5" w:rsidP="004860B5">
      <w:pPr>
        <w:pStyle w:val="PL"/>
      </w:pPr>
      <w:r>
        <w:t xml:space="preserve">          userMgmtOpen:</w:t>
      </w:r>
    </w:p>
    <w:p w14:paraId="3A96FEE4" w14:textId="77777777" w:rsidR="004860B5" w:rsidRDefault="004860B5" w:rsidP="004860B5">
      <w:pPr>
        <w:pStyle w:val="PL"/>
      </w:pPr>
      <w:r>
        <w:t xml:space="preserve">            $ref: '#/components/schemas/UserMgmtOpen'</w:t>
      </w:r>
    </w:p>
    <w:p w14:paraId="4DBD3ADB" w14:textId="77777777" w:rsidR="004860B5" w:rsidRDefault="004860B5" w:rsidP="004860B5">
      <w:pPr>
        <w:pStyle w:val="PL"/>
      </w:pPr>
      <w:r>
        <w:t xml:space="preserve">          v2XCommModels:</w:t>
      </w:r>
    </w:p>
    <w:p w14:paraId="6F87CF14" w14:textId="77777777" w:rsidR="004860B5" w:rsidRDefault="004860B5" w:rsidP="004860B5">
      <w:pPr>
        <w:pStyle w:val="PL"/>
      </w:pPr>
      <w:r>
        <w:t xml:space="preserve">            $ref: '#/components/schemas/V2XCommModels'</w:t>
      </w:r>
    </w:p>
    <w:p w14:paraId="48202535" w14:textId="77777777" w:rsidR="004860B5" w:rsidRDefault="004860B5" w:rsidP="004860B5">
      <w:pPr>
        <w:pStyle w:val="PL"/>
      </w:pPr>
      <w:r>
        <w:t xml:space="preserve">          coverageArea:</w:t>
      </w:r>
    </w:p>
    <w:p w14:paraId="14402E4F" w14:textId="77777777" w:rsidR="004860B5" w:rsidRDefault="004860B5" w:rsidP="004860B5">
      <w:pPr>
        <w:pStyle w:val="PL"/>
      </w:pPr>
      <w:r>
        <w:t xml:space="preserve">            type: array</w:t>
      </w:r>
    </w:p>
    <w:p w14:paraId="7D3D4E2F" w14:textId="77777777" w:rsidR="004860B5" w:rsidRDefault="004860B5" w:rsidP="004860B5">
      <w:pPr>
        <w:pStyle w:val="PL"/>
      </w:pPr>
      <w:r>
        <w:t xml:space="preserve">            items:</w:t>
      </w:r>
    </w:p>
    <w:p w14:paraId="33ED57D6" w14:textId="77777777" w:rsidR="004860B5" w:rsidRDefault="004860B5" w:rsidP="004860B5">
      <w:pPr>
        <w:pStyle w:val="PL"/>
      </w:pPr>
      <w:r>
        <w:t xml:space="preserve">              $ref: 'TS28623_ComDefs.yaml#/components/schemas/GeoArea'</w:t>
      </w:r>
    </w:p>
    <w:p w14:paraId="334F82D6" w14:textId="77777777" w:rsidR="004860B5" w:rsidRDefault="004860B5" w:rsidP="004860B5">
      <w:pPr>
        <w:pStyle w:val="PL"/>
      </w:pPr>
      <w:r>
        <w:t xml:space="preserve">          termDensity:</w:t>
      </w:r>
    </w:p>
    <w:p w14:paraId="0C5B1A45" w14:textId="77777777" w:rsidR="004860B5" w:rsidRDefault="004860B5" w:rsidP="004860B5">
      <w:pPr>
        <w:pStyle w:val="PL"/>
      </w:pPr>
      <w:r>
        <w:t xml:space="preserve">            $ref: '#/components/schemas/TermDensity'</w:t>
      </w:r>
    </w:p>
    <w:p w14:paraId="1E0B8A55" w14:textId="77777777" w:rsidR="004860B5" w:rsidRDefault="004860B5" w:rsidP="004860B5">
      <w:pPr>
        <w:pStyle w:val="PL"/>
      </w:pPr>
      <w:r>
        <w:t xml:space="preserve">          activityFactor:</w:t>
      </w:r>
    </w:p>
    <w:p w14:paraId="3BC69A5F" w14:textId="77777777" w:rsidR="004860B5" w:rsidRDefault="004860B5" w:rsidP="004860B5">
      <w:pPr>
        <w:pStyle w:val="PL"/>
      </w:pPr>
      <w:r>
        <w:t xml:space="preserve">            $ref: '#/components/schemas/Float'</w:t>
      </w:r>
    </w:p>
    <w:p w14:paraId="4D1D10E4" w14:textId="77777777" w:rsidR="004860B5" w:rsidRDefault="004860B5" w:rsidP="004860B5">
      <w:pPr>
        <w:pStyle w:val="PL"/>
      </w:pPr>
      <w:r>
        <w:t xml:space="preserve">          uESpeed:</w:t>
      </w:r>
    </w:p>
    <w:p w14:paraId="6F1DE79F" w14:textId="77777777" w:rsidR="004860B5" w:rsidRDefault="004860B5" w:rsidP="004860B5">
      <w:pPr>
        <w:pStyle w:val="PL"/>
      </w:pPr>
      <w:r>
        <w:t xml:space="preserve">            type: integer</w:t>
      </w:r>
    </w:p>
    <w:p w14:paraId="694BB512" w14:textId="77777777" w:rsidR="004860B5" w:rsidRDefault="004860B5" w:rsidP="004860B5">
      <w:pPr>
        <w:pStyle w:val="PL"/>
      </w:pPr>
      <w:r>
        <w:t xml:space="preserve">          jitter:</w:t>
      </w:r>
    </w:p>
    <w:p w14:paraId="186E6C8D" w14:textId="77777777" w:rsidR="004860B5" w:rsidRDefault="004860B5" w:rsidP="004860B5">
      <w:pPr>
        <w:pStyle w:val="PL"/>
      </w:pPr>
      <w:r>
        <w:t xml:space="preserve">            type: integer</w:t>
      </w:r>
    </w:p>
    <w:p w14:paraId="5F471E1C" w14:textId="77777777" w:rsidR="004860B5" w:rsidRDefault="004860B5" w:rsidP="004860B5">
      <w:pPr>
        <w:pStyle w:val="PL"/>
      </w:pPr>
      <w:r>
        <w:lastRenderedPageBreak/>
        <w:t xml:space="preserve">          survivalTime:</w:t>
      </w:r>
    </w:p>
    <w:p w14:paraId="465AFD8D" w14:textId="77777777" w:rsidR="004860B5" w:rsidRDefault="004860B5" w:rsidP="004860B5">
      <w:pPr>
        <w:pStyle w:val="PL"/>
      </w:pPr>
      <w:r>
        <w:t xml:space="preserve">            type: number</w:t>
      </w:r>
    </w:p>
    <w:p w14:paraId="2BBDDAD9" w14:textId="77777777" w:rsidR="004860B5" w:rsidRDefault="004860B5" w:rsidP="004860B5">
      <w:pPr>
        <w:pStyle w:val="PL"/>
      </w:pPr>
      <w:r>
        <w:t xml:space="preserve">          reliability:</w:t>
      </w:r>
    </w:p>
    <w:p w14:paraId="2D817B65" w14:textId="77777777" w:rsidR="004860B5" w:rsidRDefault="004860B5" w:rsidP="004860B5">
      <w:pPr>
        <w:pStyle w:val="PL"/>
      </w:pPr>
      <w:r>
        <w:t xml:space="preserve">            type: number</w:t>
      </w:r>
    </w:p>
    <w:p w14:paraId="5B678CE2" w14:textId="77777777" w:rsidR="004860B5" w:rsidRDefault="004860B5" w:rsidP="004860B5">
      <w:pPr>
        <w:pStyle w:val="PL"/>
      </w:pPr>
      <w:r>
        <w:t xml:space="preserve">          maxDLDataVolume:</w:t>
      </w:r>
    </w:p>
    <w:p w14:paraId="2E94A6F9" w14:textId="77777777" w:rsidR="004860B5" w:rsidRDefault="004860B5" w:rsidP="004860B5">
      <w:pPr>
        <w:pStyle w:val="PL"/>
      </w:pPr>
      <w:r>
        <w:t xml:space="preserve">            type: number</w:t>
      </w:r>
    </w:p>
    <w:p w14:paraId="17D67560" w14:textId="77777777" w:rsidR="004860B5" w:rsidRDefault="004860B5" w:rsidP="004860B5">
      <w:pPr>
        <w:pStyle w:val="PL"/>
      </w:pPr>
      <w:r>
        <w:t xml:space="preserve">          maxULDataVolume:</w:t>
      </w:r>
    </w:p>
    <w:p w14:paraId="1961B254" w14:textId="77777777" w:rsidR="004860B5" w:rsidRDefault="004860B5" w:rsidP="004860B5">
      <w:pPr>
        <w:pStyle w:val="PL"/>
      </w:pPr>
      <w:r>
        <w:t xml:space="preserve">            type: number</w:t>
      </w:r>
    </w:p>
    <w:p w14:paraId="5402FACF" w14:textId="77777777" w:rsidR="004860B5" w:rsidRDefault="004860B5" w:rsidP="004860B5">
      <w:pPr>
        <w:pStyle w:val="PL"/>
      </w:pPr>
      <w:r>
        <w:t xml:space="preserve">          sliceSimultaneousUse:</w:t>
      </w:r>
    </w:p>
    <w:p w14:paraId="115CBD2E" w14:textId="77777777" w:rsidR="004860B5" w:rsidRDefault="004860B5" w:rsidP="004860B5">
      <w:pPr>
        <w:pStyle w:val="PL"/>
      </w:pPr>
      <w:r>
        <w:t xml:space="preserve">            $ref: '#/components/schemas/SliceSimultaneousUse'</w:t>
      </w:r>
    </w:p>
    <w:p w14:paraId="2DD2495B" w14:textId="77777777" w:rsidR="004860B5" w:rsidRDefault="004860B5" w:rsidP="004860B5">
      <w:pPr>
        <w:pStyle w:val="PL"/>
      </w:pPr>
      <w:r>
        <w:t xml:space="preserve">          energyEfficiency:</w:t>
      </w:r>
    </w:p>
    <w:p w14:paraId="7754F203" w14:textId="77777777" w:rsidR="004860B5" w:rsidRDefault="004860B5" w:rsidP="004860B5">
      <w:pPr>
        <w:pStyle w:val="PL"/>
      </w:pPr>
      <w:r>
        <w:t xml:space="preserve">            $ref: '#/components/schemas/EnergyEfficiency'</w:t>
      </w:r>
    </w:p>
    <w:p w14:paraId="10D541A6" w14:textId="77777777" w:rsidR="004860B5" w:rsidRDefault="004860B5" w:rsidP="004860B5">
      <w:pPr>
        <w:pStyle w:val="PL"/>
      </w:pPr>
      <w:r>
        <w:t xml:space="preserve">          nssaaSupport:</w:t>
      </w:r>
    </w:p>
    <w:p w14:paraId="604427CA" w14:textId="77777777" w:rsidR="004860B5" w:rsidRDefault="004860B5" w:rsidP="004860B5">
      <w:pPr>
        <w:pStyle w:val="PL"/>
      </w:pPr>
      <w:r>
        <w:t xml:space="preserve">            $ref: '#/components/schemas/NSSAASupport'</w:t>
      </w:r>
    </w:p>
    <w:p w14:paraId="31B749D9" w14:textId="77777777" w:rsidR="004860B5" w:rsidRDefault="004860B5" w:rsidP="004860B5">
      <w:pPr>
        <w:pStyle w:val="PL"/>
      </w:pPr>
      <w:r>
        <w:t xml:space="preserve">          n6Protection:</w:t>
      </w:r>
    </w:p>
    <w:p w14:paraId="5F98DF06" w14:textId="77777777" w:rsidR="004860B5" w:rsidRDefault="004860B5" w:rsidP="004860B5">
      <w:pPr>
        <w:pStyle w:val="PL"/>
      </w:pPr>
      <w:r>
        <w:t xml:space="preserve">            $ref: '#/components/schemas/N6Protection'</w:t>
      </w:r>
    </w:p>
    <w:p w14:paraId="06B0D72E" w14:textId="77777777" w:rsidR="004860B5" w:rsidRDefault="004860B5" w:rsidP="004860B5">
      <w:pPr>
        <w:pStyle w:val="PL"/>
      </w:pPr>
      <w:r>
        <w:t xml:space="preserve">          nonIPSupport:</w:t>
      </w:r>
    </w:p>
    <w:p w14:paraId="493BA5B3" w14:textId="77777777" w:rsidR="004860B5" w:rsidRDefault="004860B5" w:rsidP="004860B5">
      <w:pPr>
        <w:pStyle w:val="PL"/>
      </w:pPr>
      <w:r>
        <w:t xml:space="preserve">            $ref: '#/components/schemas/NonIPSupport'</w:t>
      </w:r>
    </w:p>
    <w:p w14:paraId="1050A164" w14:textId="77777777" w:rsidR="004860B5" w:rsidRDefault="004860B5" w:rsidP="004860B5">
      <w:pPr>
        <w:pStyle w:val="PL"/>
      </w:pPr>
      <w:r>
        <w:t xml:space="preserve">    SliceProfile:</w:t>
      </w:r>
    </w:p>
    <w:p w14:paraId="004C393F" w14:textId="77777777" w:rsidR="004860B5" w:rsidRDefault="004860B5" w:rsidP="004860B5">
      <w:pPr>
        <w:pStyle w:val="PL"/>
      </w:pPr>
      <w:r>
        <w:t xml:space="preserve">      type: object</w:t>
      </w:r>
    </w:p>
    <w:p w14:paraId="073CD70B" w14:textId="77777777" w:rsidR="004860B5" w:rsidRDefault="004860B5" w:rsidP="004860B5">
      <w:pPr>
        <w:pStyle w:val="PL"/>
      </w:pPr>
      <w:r>
        <w:t xml:space="preserve">      properties:</w:t>
      </w:r>
    </w:p>
    <w:p w14:paraId="44127A78" w14:textId="77777777" w:rsidR="004860B5" w:rsidRDefault="004860B5" w:rsidP="004860B5">
      <w:pPr>
        <w:pStyle w:val="PL"/>
      </w:pPr>
      <w:r>
        <w:t xml:space="preserve">          sliceProfileId: </w:t>
      </w:r>
    </w:p>
    <w:p w14:paraId="13F11BAA" w14:textId="77777777" w:rsidR="004860B5" w:rsidRDefault="004860B5" w:rsidP="004860B5">
      <w:pPr>
        <w:pStyle w:val="PL"/>
      </w:pPr>
      <w:r>
        <w:t xml:space="preserve">            type: string</w:t>
      </w:r>
    </w:p>
    <w:p w14:paraId="23BEF74A" w14:textId="77777777" w:rsidR="004860B5" w:rsidRDefault="004860B5" w:rsidP="004860B5">
      <w:pPr>
        <w:pStyle w:val="PL"/>
      </w:pPr>
      <w:r>
        <w:t xml:space="preserve">          plmnInfoList:</w:t>
      </w:r>
    </w:p>
    <w:p w14:paraId="7021A400" w14:textId="77777777" w:rsidR="004860B5" w:rsidRDefault="004860B5" w:rsidP="004860B5">
      <w:pPr>
        <w:pStyle w:val="PL"/>
      </w:pPr>
      <w:r>
        <w:t xml:space="preserve">            $ref: 'TS28541_NrNrm.yaml#/components/schemas/PlmnInfoList'</w:t>
      </w:r>
    </w:p>
    <w:p w14:paraId="559D9733" w14:textId="77777777" w:rsidR="004860B5" w:rsidRDefault="004860B5" w:rsidP="004860B5">
      <w:pPr>
        <w:pStyle w:val="PL"/>
      </w:pPr>
      <w:r>
        <w:t xml:space="preserve">          cNSliceSubnetProfile:</w:t>
      </w:r>
    </w:p>
    <w:p w14:paraId="19BE5B78" w14:textId="77777777" w:rsidR="004860B5" w:rsidRDefault="004860B5" w:rsidP="004860B5">
      <w:pPr>
        <w:pStyle w:val="PL"/>
      </w:pPr>
      <w:r>
        <w:t xml:space="preserve">            $ref: '#/components/schemas/CNSliceSubnetProfile'</w:t>
      </w:r>
    </w:p>
    <w:p w14:paraId="36C7B933" w14:textId="77777777" w:rsidR="004860B5" w:rsidRDefault="004860B5" w:rsidP="004860B5">
      <w:pPr>
        <w:pStyle w:val="PL"/>
      </w:pPr>
      <w:r>
        <w:t xml:space="preserve">          rANSliceSubnetProfile:</w:t>
      </w:r>
    </w:p>
    <w:p w14:paraId="2718B29E" w14:textId="77777777" w:rsidR="004860B5" w:rsidRDefault="004860B5" w:rsidP="004860B5">
      <w:pPr>
        <w:pStyle w:val="PL"/>
      </w:pPr>
      <w:r>
        <w:t xml:space="preserve">            $ref: '#/components/schemas/RANSliceSubnetProfile'</w:t>
      </w:r>
    </w:p>
    <w:p w14:paraId="7989301C" w14:textId="77777777" w:rsidR="004860B5" w:rsidRDefault="004860B5" w:rsidP="004860B5">
      <w:pPr>
        <w:pStyle w:val="PL"/>
      </w:pPr>
      <w:r>
        <w:t xml:space="preserve">          topSliceSubnetProfile:</w:t>
      </w:r>
    </w:p>
    <w:p w14:paraId="1F07A4C6" w14:textId="77777777" w:rsidR="004860B5" w:rsidRDefault="004860B5" w:rsidP="004860B5">
      <w:pPr>
        <w:pStyle w:val="PL"/>
      </w:pPr>
      <w:r>
        <w:t xml:space="preserve">            $ref: '#/components/schemas/TopSliceSubnetProfile'</w:t>
      </w:r>
    </w:p>
    <w:p w14:paraId="03490A7D" w14:textId="77777777" w:rsidR="004860B5" w:rsidRDefault="004860B5" w:rsidP="004860B5">
      <w:pPr>
        <w:pStyle w:val="PL"/>
      </w:pPr>
    </w:p>
    <w:p w14:paraId="2424069F" w14:textId="77777777" w:rsidR="004860B5" w:rsidRDefault="004860B5" w:rsidP="004860B5">
      <w:pPr>
        <w:pStyle w:val="PL"/>
      </w:pPr>
      <w:r>
        <w:t xml:space="preserve">    IpAddress:</w:t>
      </w:r>
    </w:p>
    <w:p w14:paraId="151ED7DC" w14:textId="77777777" w:rsidR="004860B5" w:rsidRDefault="004860B5" w:rsidP="004860B5">
      <w:pPr>
        <w:pStyle w:val="PL"/>
      </w:pPr>
      <w:r>
        <w:t xml:space="preserve">      oneOf:</w:t>
      </w:r>
    </w:p>
    <w:p w14:paraId="5B4BD216" w14:textId="77777777" w:rsidR="004860B5" w:rsidRDefault="004860B5" w:rsidP="004860B5">
      <w:pPr>
        <w:pStyle w:val="PL"/>
      </w:pPr>
      <w:r>
        <w:t xml:space="preserve">        - $ref: 'TS28623_ComDefs.yaml#/components/schemas/Ipv4Addr'</w:t>
      </w:r>
    </w:p>
    <w:p w14:paraId="06C7748E" w14:textId="77777777" w:rsidR="004860B5" w:rsidRDefault="004860B5" w:rsidP="004860B5">
      <w:pPr>
        <w:pStyle w:val="PL"/>
      </w:pPr>
      <w:r>
        <w:t xml:space="preserve">        - $ref: 'TS28623_ComDefs.yaml#/components/schemas/Ipv6Addr'</w:t>
      </w:r>
    </w:p>
    <w:p w14:paraId="2CCF27E8" w14:textId="77777777" w:rsidR="004860B5" w:rsidRDefault="004860B5" w:rsidP="004860B5">
      <w:pPr>
        <w:pStyle w:val="PL"/>
      </w:pPr>
      <w:r>
        <w:t xml:space="preserve">    </w:t>
      </w:r>
    </w:p>
    <w:p w14:paraId="223AAB3A" w14:textId="77777777" w:rsidR="004860B5" w:rsidRDefault="004860B5" w:rsidP="004860B5">
      <w:pPr>
        <w:pStyle w:val="PL"/>
      </w:pPr>
      <w:r>
        <w:t xml:space="preserve">    LogicalInterfaceInfo:</w:t>
      </w:r>
    </w:p>
    <w:p w14:paraId="3FC78F89" w14:textId="77777777" w:rsidR="004860B5" w:rsidRDefault="004860B5" w:rsidP="004860B5">
      <w:pPr>
        <w:pStyle w:val="PL"/>
      </w:pPr>
      <w:r>
        <w:t xml:space="preserve">      type: object</w:t>
      </w:r>
    </w:p>
    <w:p w14:paraId="65DA4ED6" w14:textId="77777777" w:rsidR="004860B5" w:rsidRDefault="004860B5" w:rsidP="004860B5">
      <w:pPr>
        <w:pStyle w:val="PL"/>
      </w:pPr>
      <w:r>
        <w:t xml:space="preserve">      properties:</w:t>
      </w:r>
    </w:p>
    <w:p w14:paraId="030F604E" w14:textId="77777777" w:rsidR="004860B5" w:rsidRDefault="004860B5" w:rsidP="004860B5">
      <w:pPr>
        <w:pStyle w:val="PL"/>
      </w:pPr>
      <w:r>
        <w:t xml:space="preserve">         logicalInterfaceType:</w:t>
      </w:r>
    </w:p>
    <w:p w14:paraId="7FEE4DC6" w14:textId="77777777" w:rsidR="004860B5" w:rsidRDefault="004860B5" w:rsidP="004860B5">
      <w:pPr>
        <w:pStyle w:val="PL"/>
      </w:pPr>
      <w:r>
        <w:t xml:space="preserve">           type: string</w:t>
      </w:r>
    </w:p>
    <w:p w14:paraId="742AA309" w14:textId="77777777" w:rsidR="004860B5" w:rsidRDefault="004860B5" w:rsidP="004860B5">
      <w:pPr>
        <w:pStyle w:val="PL"/>
      </w:pPr>
      <w:r>
        <w:t xml:space="preserve">           enum: </w:t>
      </w:r>
    </w:p>
    <w:p w14:paraId="22BD75A6" w14:textId="77777777" w:rsidR="004860B5" w:rsidRDefault="004860B5" w:rsidP="004860B5">
      <w:pPr>
        <w:pStyle w:val="PL"/>
      </w:pPr>
      <w:r>
        <w:t xml:space="preserve">            - VLAN</w:t>
      </w:r>
    </w:p>
    <w:p w14:paraId="59573200" w14:textId="77777777" w:rsidR="004860B5" w:rsidRDefault="004860B5" w:rsidP="004860B5">
      <w:pPr>
        <w:pStyle w:val="PL"/>
      </w:pPr>
      <w:r>
        <w:t xml:space="preserve">            - MPLS</w:t>
      </w:r>
    </w:p>
    <w:p w14:paraId="01261BE5" w14:textId="77777777" w:rsidR="004860B5" w:rsidRDefault="004860B5" w:rsidP="004860B5">
      <w:pPr>
        <w:pStyle w:val="PL"/>
      </w:pPr>
      <w:r>
        <w:t xml:space="preserve">            - SEGMENT</w:t>
      </w:r>
    </w:p>
    <w:p w14:paraId="2E08D744" w14:textId="77777777" w:rsidR="004860B5" w:rsidRDefault="004860B5" w:rsidP="004860B5">
      <w:pPr>
        <w:pStyle w:val="PL"/>
      </w:pPr>
      <w:r>
        <w:t xml:space="preserve">         logicalInterfaceId:</w:t>
      </w:r>
    </w:p>
    <w:p w14:paraId="24371297" w14:textId="77777777" w:rsidR="004860B5" w:rsidRDefault="004860B5" w:rsidP="004860B5">
      <w:pPr>
        <w:pStyle w:val="PL"/>
      </w:pPr>
      <w:r>
        <w:t xml:space="preserve">           type: string</w:t>
      </w:r>
    </w:p>
    <w:p w14:paraId="6FD0E363" w14:textId="77777777" w:rsidR="004860B5" w:rsidRDefault="004860B5" w:rsidP="004860B5">
      <w:pPr>
        <w:pStyle w:val="PL"/>
      </w:pPr>
      <w:r>
        <w:t xml:space="preserve">         systemName:</w:t>
      </w:r>
    </w:p>
    <w:p w14:paraId="3BB03BD2" w14:textId="77777777" w:rsidR="004860B5" w:rsidRDefault="004860B5" w:rsidP="004860B5">
      <w:pPr>
        <w:pStyle w:val="PL"/>
      </w:pPr>
      <w:r>
        <w:t xml:space="preserve">           type: string</w:t>
      </w:r>
    </w:p>
    <w:p w14:paraId="72F3CA44" w14:textId="77777777" w:rsidR="004860B5" w:rsidRDefault="004860B5" w:rsidP="004860B5">
      <w:pPr>
        <w:pStyle w:val="PL"/>
      </w:pPr>
      <w:r>
        <w:t xml:space="preserve">         portName:</w:t>
      </w:r>
    </w:p>
    <w:p w14:paraId="0DA390E3" w14:textId="77777777" w:rsidR="004860B5" w:rsidRDefault="004860B5" w:rsidP="004860B5">
      <w:pPr>
        <w:pStyle w:val="PL"/>
      </w:pPr>
      <w:r>
        <w:t xml:space="preserve">           type: string</w:t>
      </w:r>
    </w:p>
    <w:p w14:paraId="56FA0372" w14:textId="77777777" w:rsidR="004860B5" w:rsidRDefault="004860B5" w:rsidP="004860B5">
      <w:pPr>
        <w:pStyle w:val="PL"/>
      </w:pPr>
      <w:r>
        <w:t xml:space="preserve">         routingProtocol:</w:t>
      </w:r>
    </w:p>
    <w:p w14:paraId="506301FB" w14:textId="77777777" w:rsidR="004860B5" w:rsidRDefault="004860B5" w:rsidP="004860B5">
      <w:pPr>
        <w:pStyle w:val="PL"/>
      </w:pPr>
      <w:r>
        <w:t xml:space="preserve">           type: string</w:t>
      </w:r>
    </w:p>
    <w:p w14:paraId="014FE4A9" w14:textId="77777777" w:rsidR="004860B5" w:rsidRDefault="004860B5" w:rsidP="004860B5">
      <w:pPr>
        <w:pStyle w:val="PL"/>
      </w:pPr>
      <w:r>
        <w:t xml:space="preserve">           enum: </w:t>
      </w:r>
    </w:p>
    <w:p w14:paraId="7103DF23" w14:textId="77777777" w:rsidR="004860B5" w:rsidRDefault="004860B5" w:rsidP="004860B5">
      <w:pPr>
        <w:pStyle w:val="PL"/>
      </w:pPr>
      <w:r>
        <w:t xml:space="preserve">            - RIP</w:t>
      </w:r>
    </w:p>
    <w:p w14:paraId="3C944750" w14:textId="77777777" w:rsidR="004860B5" w:rsidRDefault="004860B5" w:rsidP="004860B5">
      <w:pPr>
        <w:pStyle w:val="PL"/>
      </w:pPr>
      <w:r>
        <w:t xml:space="preserve">            - IGMP</w:t>
      </w:r>
    </w:p>
    <w:p w14:paraId="1F80A859" w14:textId="77777777" w:rsidR="004860B5" w:rsidRDefault="004860B5" w:rsidP="004860B5">
      <w:pPr>
        <w:pStyle w:val="PL"/>
      </w:pPr>
      <w:r>
        <w:t xml:space="preserve">            - OSPF</w:t>
      </w:r>
    </w:p>
    <w:p w14:paraId="25C72178" w14:textId="77777777" w:rsidR="004860B5" w:rsidRDefault="004860B5" w:rsidP="004860B5">
      <w:pPr>
        <w:pStyle w:val="PL"/>
      </w:pPr>
      <w:r>
        <w:t xml:space="preserve">            - EGP</w:t>
      </w:r>
    </w:p>
    <w:p w14:paraId="635BC8D7" w14:textId="77777777" w:rsidR="004860B5" w:rsidRDefault="004860B5" w:rsidP="004860B5">
      <w:pPr>
        <w:pStyle w:val="PL"/>
      </w:pPr>
      <w:r>
        <w:t xml:space="preserve">            - EIGRP</w:t>
      </w:r>
    </w:p>
    <w:p w14:paraId="5334CE8D" w14:textId="77777777" w:rsidR="004860B5" w:rsidRDefault="004860B5" w:rsidP="004860B5">
      <w:pPr>
        <w:pStyle w:val="PL"/>
      </w:pPr>
      <w:r>
        <w:t xml:space="preserve">            - BGP</w:t>
      </w:r>
    </w:p>
    <w:p w14:paraId="2BE4C706" w14:textId="77777777" w:rsidR="004860B5" w:rsidRDefault="004860B5" w:rsidP="004860B5">
      <w:pPr>
        <w:pStyle w:val="PL"/>
      </w:pPr>
      <w:r>
        <w:t xml:space="preserve">            - IS_IS</w:t>
      </w:r>
    </w:p>
    <w:p w14:paraId="02B3F5D1" w14:textId="77777777" w:rsidR="004860B5" w:rsidRDefault="004860B5" w:rsidP="004860B5">
      <w:pPr>
        <w:pStyle w:val="PL"/>
      </w:pPr>
      <w:r>
        <w:t xml:space="preserve">            - STATIC</w:t>
      </w:r>
    </w:p>
    <w:p w14:paraId="4CEA1516" w14:textId="77777777" w:rsidR="004860B5" w:rsidRDefault="004860B5" w:rsidP="004860B5">
      <w:pPr>
        <w:pStyle w:val="PL"/>
      </w:pPr>
    </w:p>
    <w:p w14:paraId="4B37D5BE" w14:textId="77777777" w:rsidR="004860B5" w:rsidRDefault="004860B5" w:rsidP="004860B5">
      <w:pPr>
        <w:pStyle w:val="PL"/>
      </w:pPr>
      <w:r>
        <w:t xml:space="preserve">    ConnectionPointInfo:</w:t>
      </w:r>
    </w:p>
    <w:p w14:paraId="380FC852" w14:textId="77777777" w:rsidR="004860B5" w:rsidRDefault="004860B5" w:rsidP="004860B5">
      <w:pPr>
        <w:pStyle w:val="PL"/>
      </w:pPr>
      <w:r>
        <w:t xml:space="preserve">      type: object</w:t>
      </w:r>
    </w:p>
    <w:p w14:paraId="5084B3A6" w14:textId="77777777" w:rsidR="004860B5" w:rsidRDefault="004860B5" w:rsidP="004860B5">
      <w:pPr>
        <w:pStyle w:val="PL"/>
      </w:pPr>
      <w:r>
        <w:t xml:space="preserve">      properties:</w:t>
      </w:r>
    </w:p>
    <w:p w14:paraId="0DECDA8C" w14:textId="77777777" w:rsidR="004860B5" w:rsidRDefault="004860B5" w:rsidP="004860B5">
      <w:pPr>
        <w:pStyle w:val="PL"/>
      </w:pPr>
      <w:r>
        <w:t xml:space="preserve">         connectionPointId:</w:t>
      </w:r>
    </w:p>
    <w:p w14:paraId="5288EE45" w14:textId="77777777" w:rsidR="004860B5" w:rsidRDefault="004860B5" w:rsidP="004860B5">
      <w:pPr>
        <w:pStyle w:val="PL"/>
      </w:pPr>
      <w:r>
        <w:t xml:space="preserve">           type: string</w:t>
      </w:r>
    </w:p>
    <w:p w14:paraId="6A29BCDB" w14:textId="77777777" w:rsidR="004860B5" w:rsidRDefault="004860B5" w:rsidP="004860B5">
      <w:pPr>
        <w:pStyle w:val="PL"/>
      </w:pPr>
      <w:r>
        <w:t xml:space="preserve">         connectionPointIdType:</w:t>
      </w:r>
    </w:p>
    <w:p w14:paraId="5E3F1E0F" w14:textId="77777777" w:rsidR="004860B5" w:rsidRDefault="004860B5" w:rsidP="004860B5">
      <w:pPr>
        <w:pStyle w:val="PL"/>
      </w:pPr>
      <w:r>
        <w:t xml:space="preserve">           type: string</w:t>
      </w:r>
    </w:p>
    <w:p w14:paraId="367112FF" w14:textId="77777777" w:rsidR="004860B5" w:rsidRDefault="004860B5" w:rsidP="004860B5">
      <w:pPr>
        <w:pStyle w:val="PL"/>
      </w:pPr>
      <w:r>
        <w:t xml:space="preserve">           enum: </w:t>
      </w:r>
    </w:p>
    <w:p w14:paraId="2AF2898B" w14:textId="77777777" w:rsidR="004860B5" w:rsidRDefault="004860B5" w:rsidP="004860B5">
      <w:pPr>
        <w:pStyle w:val="PL"/>
      </w:pPr>
      <w:r>
        <w:t xml:space="preserve">            - VLAN</w:t>
      </w:r>
    </w:p>
    <w:p w14:paraId="35936939" w14:textId="77777777" w:rsidR="004860B5" w:rsidRDefault="004860B5" w:rsidP="004860B5">
      <w:pPr>
        <w:pStyle w:val="PL"/>
      </w:pPr>
      <w:r>
        <w:t xml:space="preserve">            - MPLS</w:t>
      </w:r>
    </w:p>
    <w:p w14:paraId="73386D5F" w14:textId="77777777" w:rsidR="004860B5" w:rsidRDefault="004860B5" w:rsidP="004860B5">
      <w:pPr>
        <w:pStyle w:val="PL"/>
      </w:pPr>
      <w:r>
        <w:t xml:space="preserve">            - SEGMENT</w:t>
      </w:r>
    </w:p>
    <w:p w14:paraId="56C8C228" w14:textId="77777777" w:rsidR="004860B5" w:rsidRDefault="004860B5" w:rsidP="004860B5">
      <w:pPr>
        <w:pStyle w:val="PL"/>
      </w:pPr>
      <w:r>
        <w:t xml:space="preserve">            - IPV4</w:t>
      </w:r>
    </w:p>
    <w:p w14:paraId="6ECD610E" w14:textId="77777777" w:rsidR="004860B5" w:rsidRDefault="004860B5" w:rsidP="004860B5">
      <w:pPr>
        <w:pStyle w:val="PL"/>
      </w:pPr>
      <w:r>
        <w:t xml:space="preserve">            - IPV6</w:t>
      </w:r>
    </w:p>
    <w:p w14:paraId="58113ED6" w14:textId="77777777" w:rsidR="004860B5" w:rsidRDefault="004860B5" w:rsidP="004860B5">
      <w:pPr>
        <w:pStyle w:val="PL"/>
      </w:pPr>
      <w:r>
        <w:t xml:space="preserve">            - ATTACHMENT_CIRCUIT</w:t>
      </w:r>
    </w:p>
    <w:p w14:paraId="28A46F2F" w14:textId="77777777" w:rsidR="004860B5" w:rsidRDefault="004860B5" w:rsidP="004860B5">
      <w:pPr>
        <w:pStyle w:val="PL"/>
      </w:pPr>
    </w:p>
    <w:p w14:paraId="474A36F0" w14:textId="77777777" w:rsidR="004860B5" w:rsidRDefault="004860B5" w:rsidP="004860B5">
      <w:pPr>
        <w:pStyle w:val="PL"/>
      </w:pPr>
      <w:r>
        <w:t xml:space="preserve">    ServiceProfileList:</w:t>
      </w:r>
    </w:p>
    <w:p w14:paraId="052A7F5D" w14:textId="77777777" w:rsidR="004860B5" w:rsidRDefault="004860B5" w:rsidP="004860B5">
      <w:pPr>
        <w:pStyle w:val="PL"/>
      </w:pPr>
      <w:r>
        <w:t xml:space="preserve">       type: array</w:t>
      </w:r>
    </w:p>
    <w:p w14:paraId="4A64D505" w14:textId="77777777" w:rsidR="004860B5" w:rsidRDefault="004860B5" w:rsidP="004860B5">
      <w:pPr>
        <w:pStyle w:val="PL"/>
      </w:pPr>
      <w:r>
        <w:t xml:space="preserve">       items:</w:t>
      </w:r>
    </w:p>
    <w:p w14:paraId="194D108A" w14:textId="77777777" w:rsidR="004860B5" w:rsidRDefault="004860B5" w:rsidP="004860B5">
      <w:pPr>
        <w:pStyle w:val="PL"/>
      </w:pPr>
      <w:r>
        <w:t xml:space="preserve">        $ref: '#/components/schemas/ServiceProfile'</w:t>
      </w:r>
    </w:p>
    <w:p w14:paraId="3C802AF1" w14:textId="77777777" w:rsidR="004860B5" w:rsidRDefault="004860B5" w:rsidP="004860B5">
      <w:pPr>
        <w:pStyle w:val="PL"/>
      </w:pPr>
      <w:r>
        <w:t xml:space="preserve">            </w:t>
      </w:r>
    </w:p>
    <w:p w14:paraId="1BFC2ADB" w14:textId="77777777" w:rsidR="004860B5" w:rsidRDefault="004860B5" w:rsidP="004860B5">
      <w:pPr>
        <w:pStyle w:val="PL"/>
      </w:pPr>
      <w:r>
        <w:t xml:space="preserve">    SliceProfileList:</w:t>
      </w:r>
    </w:p>
    <w:p w14:paraId="3404DC17" w14:textId="77777777" w:rsidR="004860B5" w:rsidRDefault="004860B5" w:rsidP="004860B5">
      <w:pPr>
        <w:pStyle w:val="PL"/>
      </w:pPr>
      <w:r>
        <w:t xml:space="preserve">      type: array</w:t>
      </w:r>
    </w:p>
    <w:p w14:paraId="397C319A" w14:textId="77777777" w:rsidR="004860B5" w:rsidRDefault="004860B5" w:rsidP="004860B5">
      <w:pPr>
        <w:pStyle w:val="PL"/>
      </w:pPr>
      <w:r>
        <w:t xml:space="preserve">      items:</w:t>
      </w:r>
    </w:p>
    <w:p w14:paraId="6C87B337" w14:textId="77777777" w:rsidR="004860B5" w:rsidRDefault="004860B5" w:rsidP="004860B5">
      <w:pPr>
        <w:pStyle w:val="PL"/>
      </w:pPr>
      <w:r>
        <w:t xml:space="preserve">        $ref: '#/components/schemas/SliceProfile'</w:t>
      </w:r>
    </w:p>
    <w:p w14:paraId="2CF32FC1" w14:textId="77777777" w:rsidR="004860B5" w:rsidRDefault="004860B5" w:rsidP="004860B5">
      <w:pPr>
        <w:pStyle w:val="PL"/>
      </w:pPr>
      <w:r>
        <w:t xml:space="preserve">    FeasibilityResult:</w:t>
      </w:r>
    </w:p>
    <w:p w14:paraId="087BD2D0" w14:textId="77777777" w:rsidR="004860B5" w:rsidRDefault="004860B5" w:rsidP="004860B5">
      <w:pPr>
        <w:pStyle w:val="PL"/>
      </w:pPr>
      <w:r>
        <w:t xml:space="preserve">      description: &gt;-</w:t>
      </w:r>
    </w:p>
    <w:p w14:paraId="115324EC" w14:textId="77777777" w:rsidR="004860B5" w:rsidRDefault="004860B5" w:rsidP="004860B5">
      <w:pPr>
        <w:pStyle w:val="PL"/>
      </w:pPr>
      <w:r>
        <w:t xml:space="preserve">        An attribute which specifies the feasibility check result for the feasibility check and reservation job.</w:t>
      </w:r>
    </w:p>
    <w:p w14:paraId="3DBC1D6B" w14:textId="77777777" w:rsidR="004860B5" w:rsidRDefault="004860B5" w:rsidP="004860B5">
      <w:pPr>
        <w:pStyle w:val="PL"/>
      </w:pPr>
      <w:r>
        <w:t xml:space="preserve">      type: string</w:t>
      </w:r>
    </w:p>
    <w:p w14:paraId="74C167BC" w14:textId="77777777" w:rsidR="004860B5" w:rsidRDefault="004860B5" w:rsidP="004860B5">
      <w:pPr>
        <w:pStyle w:val="PL"/>
      </w:pPr>
      <w:r>
        <w:t xml:space="preserve">      enum:</w:t>
      </w:r>
    </w:p>
    <w:p w14:paraId="3AB59DA5" w14:textId="77777777" w:rsidR="004860B5" w:rsidRDefault="004860B5" w:rsidP="004860B5">
      <w:pPr>
        <w:pStyle w:val="PL"/>
      </w:pPr>
      <w:r>
        <w:t xml:space="preserve">        - FEASIBLE</w:t>
      </w:r>
    </w:p>
    <w:p w14:paraId="646D90A4" w14:textId="77777777" w:rsidR="004860B5" w:rsidRDefault="004860B5" w:rsidP="004860B5">
      <w:pPr>
        <w:pStyle w:val="PL"/>
      </w:pPr>
      <w:r>
        <w:t xml:space="preserve">        - INFEASIBLE</w:t>
      </w:r>
    </w:p>
    <w:p w14:paraId="5A52CB47" w14:textId="77777777" w:rsidR="004860B5" w:rsidRDefault="004860B5" w:rsidP="004860B5">
      <w:pPr>
        <w:pStyle w:val="PL"/>
      </w:pPr>
      <w:r>
        <w:t xml:space="preserve">    InFeasibleReason:</w:t>
      </w:r>
    </w:p>
    <w:p w14:paraId="354D4B9E" w14:textId="77777777" w:rsidR="004860B5" w:rsidRDefault="004860B5" w:rsidP="004860B5">
      <w:pPr>
        <w:pStyle w:val="PL"/>
      </w:pPr>
      <w:r>
        <w:t xml:space="preserve">      description: &gt;-</w:t>
      </w:r>
    </w:p>
    <w:p w14:paraId="715ACAA8" w14:textId="77777777" w:rsidR="004860B5" w:rsidRDefault="004860B5" w:rsidP="004860B5">
      <w:pPr>
        <w:pStyle w:val="PL"/>
      </w:pPr>
      <w:r>
        <w:t xml:space="preserve">        An attribute that specifies the additional reason information if the feasibility check result is infeasible.The detailed ENUM value is FFS. </w:t>
      </w:r>
    </w:p>
    <w:p w14:paraId="431D7C34" w14:textId="77777777" w:rsidR="004860B5" w:rsidRDefault="004860B5" w:rsidP="004860B5">
      <w:pPr>
        <w:pStyle w:val="PL"/>
      </w:pPr>
      <w:r>
        <w:t xml:space="preserve">      type: string</w:t>
      </w:r>
    </w:p>
    <w:p w14:paraId="5D32A364" w14:textId="77777777" w:rsidR="004860B5" w:rsidRDefault="004860B5" w:rsidP="004860B5">
      <w:pPr>
        <w:pStyle w:val="PL"/>
      </w:pPr>
      <w:r>
        <w:t xml:space="preserve">    RecommendationRequest:</w:t>
      </w:r>
    </w:p>
    <w:p w14:paraId="7AB31E9F" w14:textId="77777777" w:rsidR="004860B5" w:rsidRDefault="004860B5" w:rsidP="004860B5">
      <w:pPr>
        <w:pStyle w:val="PL"/>
      </w:pPr>
      <w:r>
        <w:t xml:space="preserve">      description: &gt;-</w:t>
      </w:r>
    </w:p>
    <w:p w14:paraId="44AABE29" w14:textId="77777777" w:rsidR="004860B5" w:rsidRDefault="004860B5" w:rsidP="004860B5">
      <w:pPr>
        <w:pStyle w:val="PL"/>
      </w:pPr>
      <w:r>
        <w:t xml:space="preserve">        An attribute represents MnS consumer's request for recommended network slice related requirements.</w:t>
      </w:r>
    </w:p>
    <w:p w14:paraId="654E033C" w14:textId="77777777" w:rsidR="004860B5" w:rsidRDefault="004860B5" w:rsidP="004860B5">
      <w:pPr>
        <w:pStyle w:val="PL"/>
      </w:pPr>
      <w:r>
        <w:t xml:space="preserve">      type: boolean    </w:t>
      </w:r>
    </w:p>
    <w:p w14:paraId="7CDEF48D" w14:textId="77777777" w:rsidR="004860B5" w:rsidRDefault="004860B5" w:rsidP="004860B5">
      <w:pPr>
        <w:pStyle w:val="PL"/>
      </w:pPr>
      <w:r>
        <w:t xml:space="preserve">    RecommendedRequirements:</w:t>
      </w:r>
    </w:p>
    <w:p w14:paraId="1058CAAC" w14:textId="77777777" w:rsidR="004860B5" w:rsidRDefault="004860B5" w:rsidP="004860B5">
      <w:pPr>
        <w:pStyle w:val="PL"/>
      </w:pPr>
      <w:r>
        <w:t xml:space="preserve">      description: &gt;-</w:t>
      </w:r>
    </w:p>
    <w:p w14:paraId="3963EF4B" w14:textId="77777777" w:rsidR="004860B5" w:rsidRDefault="004860B5" w:rsidP="004860B5">
      <w:pPr>
        <w:pStyle w:val="PL"/>
      </w:pPr>
      <w:r>
        <w:t xml:space="preserve">        An attribute that specifies the recommended network slicing related requirements (i.e. ServiceProfile and SliceProfile information) which can be supported by the MnS producer.. </w:t>
      </w:r>
    </w:p>
    <w:p w14:paraId="49DFDCAC" w14:textId="77777777" w:rsidR="004860B5" w:rsidRDefault="004860B5" w:rsidP="004860B5">
      <w:pPr>
        <w:pStyle w:val="PL"/>
      </w:pPr>
      <w:r>
        <w:t xml:space="preserve">      type: string</w:t>
      </w:r>
    </w:p>
    <w:p w14:paraId="2C2196D1" w14:textId="77777777" w:rsidR="004860B5" w:rsidRDefault="004860B5" w:rsidP="004860B5">
      <w:pPr>
        <w:pStyle w:val="PL"/>
      </w:pPr>
      <w:r>
        <w:t xml:space="preserve">    ResourceReservation:</w:t>
      </w:r>
    </w:p>
    <w:p w14:paraId="1FA38BB9" w14:textId="77777777" w:rsidR="004860B5" w:rsidRDefault="004860B5" w:rsidP="004860B5">
      <w:pPr>
        <w:pStyle w:val="PL"/>
      </w:pPr>
      <w:r>
        <w:t xml:space="preserve">      description: &gt;-</w:t>
      </w:r>
    </w:p>
    <w:p w14:paraId="6033E9BC" w14:textId="77777777" w:rsidR="004860B5" w:rsidRDefault="004860B5" w:rsidP="004860B5">
      <w:pPr>
        <w:pStyle w:val="PL"/>
      </w:pPr>
      <w:r>
        <w:t xml:space="preserve">        An attribute represents MnS consumer's requirements for resource reservation.</w:t>
      </w:r>
    </w:p>
    <w:p w14:paraId="429AAD9C" w14:textId="77777777" w:rsidR="004860B5" w:rsidRDefault="004860B5" w:rsidP="004860B5">
      <w:pPr>
        <w:pStyle w:val="PL"/>
      </w:pPr>
      <w:r>
        <w:t xml:space="preserve">      type: boolean</w:t>
      </w:r>
    </w:p>
    <w:p w14:paraId="43030B1E" w14:textId="77777777" w:rsidR="004860B5" w:rsidRDefault="004860B5" w:rsidP="004860B5">
      <w:pPr>
        <w:pStyle w:val="PL"/>
      </w:pPr>
      <w:r>
        <w:t xml:space="preserve">    RequestedReservationExpiration:</w:t>
      </w:r>
    </w:p>
    <w:p w14:paraId="66CE68BE" w14:textId="77777777" w:rsidR="004860B5" w:rsidRDefault="004860B5" w:rsidP="004860B5">
      <w:pPr>
        <w:pStyle w:val="PL"/>
      </w:pPr>
      <w:r>
        <w:t xml:space="preserve">      description: &gt;-</w:t>
      </w:r>
    </w:p>
    <w:p w14:paraId="179541FA" w14:textId="77777777" w:rsidR="004860B5" w:rsidRDefault="004860B5" w:rsidP="004860B5">
      <w:pPr>
        <w:pStyle w:val="PL"/>
      </w:pPr>
      <w:r>
        <w:t xml:space="preserve">        An attribute which specifies MnS consuner's requirements for the validity period of the resource reservation.</w:t>
      </w:r>
    </w:p>
    <w:p w14:paraId="5410DE73" w14:textId="77777777" w:rsidR="004860B5" w:rsidRDefault="004860B5" w:rsidP="004860B5">
      <w:pPr>
        <w:pStyle w:val="PL"/>
      </w:pPr>
      <w:r>
        <w:t xml:space="preserve">      type: string</w:t>
      </w:r>
    </w:p>
    <w:p w14:paraId="2632B852" w14:textId="77777777" w:rsidR="004860B5" w:rsidRDefault="004860B5" w:rsidP="004860B5">
      <w:pPr>
        <w:pStyle w:val="PL"/>
      </w:pPr>
      <w:r>
        <w:t xml:space="preserve">    ResourceReservationStatus:</w:t>
      </w:r>
    </w:p>
    <w:p w14:paraId="02D5F3C4" w14:textId="77777777" w:rsidR="004860B5" w:rsidRDefault="004860B5" w:rsidP="004860B5">
      <w:pPr>
        <w:pStyle w:val="PL"/>
      </w:pPr>
      <w:r>
        <w:t xml:space="preserve">      description: &gt;-</w:t>
      </w:r>
    </w:p>
    <w:p w14:paraId="64F54EBD" w14:textId="77777777" w:rsidR="004860B5" w:rsidRDefault="004860B5" w:rsidP="004860B5">
      <w:pPr>
        <w:pStyle w:val="PL"/>
      </w:pPr>
      <w:r>
        <w:t xml:space="preserve">        An attribute which specifies the resource reservation result for the feasibility check job.</w:t>
      </w:r>
    </w:p>
    <w:p w14:paraId="31DA8CC5" w14:textId="77777777" w:rsidR="004860B5" w:rsidRDefault="004860B5" w:rsidP="004860B5">
      <w:pPr>
        <w:pStyle w:val="PL"/>
      </w:pPr>
      <w:r>
        <w:t xml:space="preserve">      type: string</w:t>
      </w:r>
    </w:p>
    <w:p w14:paraId="28571F75" w14:textId="77777777" w:rsidR="004860B5" w:rsidRDefault="004860B5" w:rsidP="004860B5">
      <w:pPr>
        <w:pStyle w:val="PL"/>
      </w:pPr>
      <w:r>
        <w:t xml:space="preserve">      enum:</w:t>
      </w:r>
    </w:p>
    <w:p w14:paraId="315EA6B1" w14:textId="77777777" w:rsidR="004860B5" w:rsidRDefault="004860B5" w:rsidP="004860B5">
      <w:pPr>
        <w:pStyle w:val="PL"/>
      </w:pPr>
      <w:r>
        <w:t xml:space="preserve">        - RESERVED</w:t>
      </w:r>
    </w:p>
    <w:p w14:paraId="172DB051" w14:textId="77777777" w:rsidR="004860B5" w:rsidRDefault="004860B5" w:rsidP="004860B5">
      <w:pPr>
        <w:pStyle w:val="PL"/>
      </w:pPr>
      <w:r>
        <w:t xml:space="preserve">        - UNRESERVED</w:t>
      </w:r>
    </w:p>
    <w:p w14:paraId="4ED1C900" w14:textId="77777777" w:rsidR="004860B5" w:rsidRDefault="004860B5" w:rsidP="004860B5">
      <w:pPr>
        <w:pStyle w:val="PL"/>
      </w:pPr>
      <w:r>
        <w:t xml:space="preserve">        - USED</w:t>
      </w:r>
    </w:p>
    <w:p w14:paraId="6118D9F8" w14:textId="77777777" w:rsidR="004860B5" w:rsidRDefault="004860B5" w:rsidP="004860B5">
      <w:pPr>
        <w:pStyle w:val="PL"/>
      </w:pPr>
      <w:r>
        <w:t xml:space="preserve">    ReservationExpiration:</w:t>
      </w:r>
    </w:p>
    <w:p w14:paraId="116ED830" w14:textId="77777777" w:rsidR="004860B5" w:rsidRDefault="004860B5" w:rsidP="004860B5">
      <w:pPr>
        <w:pStyle w:val="PL"/>
      </w:pPr>
      <w:r>
        <w:t xml:space="preserve">      description: &gt;-</w:t>
      </w:r>
    </w:p>
    <w:p w14:paraId="64685BCA" w14:textId="77777777" w:rsidR="004860B5" w:rsidRDefault="004860B5" w:rsidP="004860B5">
      <w:pPr>
        <w:pStyle w:val="PL"/>
      </w:pPr>
      <w:r>
        <w:t xml:space="preserve">        An attribute which specifies the actual validity period of the resource reservation..</w:t>
      </w:r>
    </w:p>
    <w:p w14:paraId="1296309F" w14:textId="77777777" w:rsidR="004860B5" w:rsidRDefault="004860B5" w:rsidP="004860B5">
      <w:pPr>
        <w:pStyle w:val="PL"/>
      </w:pPr>
      <w:r>
        <w:t xml:space="preserve">      type: string</w:t>
      </w:r>
    </w:p>
    <w:p w14:paraId="26D40E3E" w14:textId="77777777" w:rsidR="004860B5" w:rsidRDefault="004860B5" w:rsidP="004860B5">
      <w:pPr>
        <w:pStyle w:val="PL"/>
      </w:pPr>
      <w:r>
        <w:t xml:space="preserve">    ReservationFailureReason:</w:t>
      </w:r>
    </w:p>
    <w:p w14:paraId="30332921" w14:textId="77777777" w:rsidR="004860B5" w:rsidRDefault="004860B5" w:rsidP="004860B5">
      <w:pPr>
        <w:pStyle w:val="PL"/>
      </w:pPr>
      <w:r>
        <w:t xml:space="preserve">      description: &gt;-</w:t>
      </w:r>
    </w:p>
    <w:p w14:paraId="35BDB134" w14:textId="77777777" w:rsidR="004860B5" w:rsidRDefault="004860B5" w:rsidP="004860B5">
      <w:pPr>
        <w:pStyle w:val="PL"/>
      </w:pPr>
      <w:r>
        <w:t xml:space="preserve">        An attribute that specifies the additional reason information if the reservation is failed. </w:t>
      </w:r>
    </w:p>
    <w:p w14:paraId="4943E60A" w14:textId="77777777" w:rsidR="004860B5" w:rsidRDefault="004860B5" w:rsidP="004860B5">
      <w:pPr>
        <w:pStyle w:val="PL"/>
      </w:pPr>
      <w:r>
        <w:t xml:space="preserve">      type: string</w:t>
      </w:r>
    </w:p>
    <w:p w14:paraId="4CDCF8C8" w14:textId="77777777" w:rsidR="004860B5" w:rsidRDefault="004860B5" w:rsidP="004860B5">
      <w:pPr>
        <w:pStyle w:val="PL"/>
      </w:pPr>
    </w:p>
    <w:p w14:paraId="5440E0C1" w14:textId="77777777" w:rsidR="004860B5" w:rsidRDefault="004860B5" w:rsidP="004860B5">
      <w:pPr>
        <w:pStyle w:val="PL"/>
      </w:pPr>
    </w:p>
    <w:p w14:paraId="57FB2C9F" w14:textId="77777777" w:rsidR="004860B5" w:rsidRDefault="004860B5" w:rsidP="004860B5">
      <w:pPr>
        <w:pStyle w:val="PL"/>
      </w:pPr>
    </w:p>
    <w:p w14:paraId="59EBA7CD" w14:textId="77777777" w:rsidR="004860B5" w:rsidRDefault="004860B5" w:rsidP="004860B5">
      <w:pPr>
        <w:pStyle w:val="PL"/>
      </w:pPr>
      <w:r>
        <w:t>#------------ Definition of concrete IOCs ----------------------------------------</w:t>
      </w:r>
    </w:p>
    <w:p w14:paraId="40914DB9" w14:textId="77777777" w:rsidR="004860B5" w:rsidRDefault="004860B5" w:rsidP="004860B5">
      <w:pPr>
        <w:pStyle w:val="PL"/>
      </w:pPr>
    </w:p>
    <w:p w14:paraId="215F7B6A" w14:textId="77777777" w:rsidR="004860B5" w:rsidRDefault="004860B5" w:rsidP="004860B5">
      <w:pPr>
        <w:pStyle w:val="PL"/>
      </w:pPr>
      <w:r>
        <w:t xml:space="preserve">    MnS:</w:t>
      </w:r>
    </w:p>
    <w:p w14:paraId="670E56BD" w14:textId="77777777" w:rsidR="004860B5" w:rsidRDefault="004860B5" w:rsidP="004860B5">
      <w:pPr>
        <w:pStyle w:val="PL"/>
      </w:pPr>
      <w:r>
        <w:t xml:space="preserve">      oneOf:</w:t>
      </w:r>
    </w:p>
    <w:p w14:paraId="2C228A92" w14:textId="77777777" w:rsidR="004860B5" w:rsidRDefault="004860B5" w:rsidP="004860B5">
      <w:pPr>
        <w:pStyle w:val="PL"/>
      </w:pPr>
      <w:r>
        <w:t xml:space="preserve">        - type: object</w:t>
      </w:r>
    </w:p>
    <w:p w14:paraId="442ACAD2" w14:textId="77777777" w:rsidR="004860B5" w:rsidRDefault="004860B5" w:rsidP="004860B5">
      <w:pPr>
        <w:pStyle w:val="PL"/>
      </w:pPr>
      <w:r>
        <w:t xml:space="preserve">          properties:</w:t>
      </w:r>
    </w:p>
    <w:p w14:paraId="38B3B494" w14:textId="77777777" w:rsidR="004860B5" w:rsidRDefault="004860B5" w:rsidP="004860B5">
      <w:pPr>
        <w:pStyle w:val="PL"/>
      </w:pPr>
      <w:r>
        <w:t xml:space="preserve">            SubNetwork:</w:t>
      </w:r>
    </w:p>
    <w:p w14:paraId="612366E2" w14:textId="77777777" w:rsidR="004860B5" w:rsidRDefault="004860B5" w:rsidP="004860B5">
      <w:pPr>
        <w:pStyle w:val="PL"/>
      </w:pPr>
      <w:r>
        <w:t xml:space="preserve">              $ref: '#/components/schemas/SubNetwork-Multiple'</w:t>
      </w:r>
    </w:p>
    <w:p w14:paraId="262ED321" w14:textId="77777777" w:rsidR="004860B5" w:rsidRDefault="004860B5" w:rsidP="004860B5">
      <w:pPr>
        <w:pStyle w:val="PL"/>
      </w:pPr>
      <w:r>
        <w:t>#        - type: object</w:t>
      </w:r>
    </w:p>
    <w:p w14:paraId="6D666975" w14:textId="77777777" w:rsidR="004860B5" w:rsidRDefault="004860B5" w:rsidP="004860B5">
      <w:pPr>
        <w:pStyle w:val="PL"/>
      </w:pPr>
      <w:r>
        <w:t>#          properties:</w:t>
      </w:r>
    </w:p>
    <w:p w14:paraId="0CE8B0DB" w14:textId="77777777" w:rsidR="004860B5" w:rsidRDefault="004860B5" w:rsidP="004860B5">
      <w:pPr>
        <w:pStyle w:val="PL"/>
      </w:pPr>
      <w:r>
        <w:t>#            ManagedElement:</w:t>
      </w:r>
    </w:p>
    <w:p w14:paraId="55D58511" w14:textId="77777777" w:rsidR="004860B5" w:rsidRDefault="004860B5" w:rsidP="004860B5">
      <w:pPr>
        <w:pStyle w:val="PL"/>
      </w:pPr>
      <w:r>
        <w:t>#              $ref: '#/components/schemas/ManagedElement-Multiple'</w:t>
      </w:r>
    </w:p>
    <w:p w14:paraId="7B5ED043" w14:textId="77777777" w:rsidR="004860B5" w:rsidRDefault="004860B5" w:rsidP="004860B5">
      <w:pPr>
        <w:pStyle w:val="PL"/>
      </w:pPr>
    </w:p>
    <w:p w14:paraId="7F689A8A" w14:textId="77777777" w:rsidR="004860B5" w:rsidRDefault="004860B5" w:rsidP="004860B5">
      <w:pPr>
        <w:pStyle w:val="PL"/>
      </w:pPr>
      <w:r>
        <w:t xml:space="preserve">    SubNetwork-Single:</w:t>
      </w:r>
    </w:p>
    <w:p w14:paraId="6AFD983E" w14:textId="77777777" w:rsidR="004860B5" w:rsidRDefault="004860B5" w:rsidP="004860B5">
      <w:pPr>
        <w:pStyle w:val="PL"/>
      </w:pPr>
      <w:r>
        <w:t xml:space="preserve">      allOf:</w:t>
      </w:r>
    </w:p>
    <w:p w14:paraId="1DC662F5" w14:textId="77777777" w:rsidR="004860B5" w:rsidRDefault="004860B5" w:rsidP="004860B5">
      <w:pPr>
        <w:pStyle w:val="PL"/>
      </w:pPr>
      <w:r>
        <w:t xml:space="preserve">        - $ref: 'TS28623_GenericNrm.yaml#/components/schemas/Top'</w:t>
      </w:r>
    </w:p>
    <w:p w14:paraId="5ECF2226" w14:textId="77777777" w:rsidR="004860B5" w:rsidRDefault="004860B5" w:rsidP="004860B5">
      <w:pPr>
        <w:pStyle w:val="PL"/>
      </w:pPr>
      <w:r>
        <w:t xml:space="preserve">        - type: object</w:t>
      </w:r>
    </w:p>
    <w:p w14:paraId="4B5E0124" w14:textId="77777777" w:rsidR="004860B5" w:rsidRDefault="004860B5" w:rsidP="004860B5">
      <w:pPr>
        <w:pStyle w:val="PL"/>
      </w:pPr>
      <w:r>
        <w:lastRenderedPageBreak/>
        <w:t xml:space="preserve">          properties:</w:t>
      </w:r>
    </w:p>
    <w:p w14:paraId="705EAD26" w14:textId="77777777" w:rsidR="004860B5" w:rsidRDefault="004860B5" w:rsidP="004860B5">
      <w:pPr>
        <w:pStyle w:val="PL"/>
      </w:pPr>
      <w:r>
        <w:t xml:space="preserve">            attributes:</w:t>
      </w:r>
    </w:p>
    <w:p w14:paraId="7B257A4B" w14:textId="77777777" w:rsidR="004860B5" w:rsidRDefault="004860B5" w:rsidP="004860B5">
      <w:pPr>
        <w:pStyle w:val="PL"/>
      </w:pPr>
      <w:r>
        <w:t xml:space="preserve">              allOf:</w:t>
      </w:r>
    </w:p>
    <w:p w14:paraId="67D19A3C" w14:textId="77777777" w:rsidR="004860B5" w:rsidRDefault="004860B5" w:rsidP="004860B5">
      <w:pPr>
        <w:pStyle w:val="PL"/>
      </w:pPr>
      <w:r>
        <w:t xml:space="preserve">                - $ref: 'TS28623_GenericNrm.yaml#/components/schemas/SubNetwork-Attr'</w:t>
      </w:r>
    </w:p>
    <w:p w14:paraId="6F16EDE6" w14:textId="77777777" w:rsidR="004860B5" w:rsidRDefault="004860B5" w:rsidP="004860B5">
      <w:pPr>
        <w:pStyle w:val="PL"/>
      </w:pPr>
      <w:r>
        <w:t xml:space="preserve">        - $ref: 'TS28623_GenericNrm.yaml#/components/schemas/SubNetwork-ncO'</w:t>
      </w:r>
    </w:p>
    <w:p w14:paraId="5DB1854B" w14:textId="77777777" w:rsidR="004860B5" w:rsidRDefault="004860B5" w:rsidP="004860B5">
      <w:pPr>
        <w:pStyle w:val="PL"/>
      </w:pPr>
      <w:r>
        <w:t xml:space="preserve">        - type: object</w:t>
      </w:r>
    </w:p>
    <w:p w14:paraId="7E536815" w14:textId="77777777" w:rsidR="004860B5" w:rsidRDefault="004860B5" w:rsidP="004860B5">
      <w:pPr>
        <w:pStyle w:val="PL"/>
      </w:pPr>
      <w:r>
        <w:t xml:space="preserve">          properties:</w:t>
      </w:r>
    </w:p>
    <w:p w14:paraId="60CCE5AA" w14:textId="77777777" w:rsidR="004860B5" w:rsidRDefault="004860B5" w:rsidP="004860B5">
      <w:pPr>
        <w:pStyle w:val="PL"/>
      </w:pPr>
      <w:r>
        <w:t xml:space="preserve">            SubNetwork:</w:t>
      </w:r>
    </w:p>
    <w:p w14:paraId="2F93844C" w14:textId="77777777" w:rsidR="004860B5" w:rsidRDefault="004860B5" w:rsidP="004860B5">
      <w:pPr>
        <w:pStyle w:val="PL"/>
      </w:pPr>
      <w:r>
        <w:t xml:space="preserve">              $ref: '#/components/schemas/SubNetwork-Multiple'</w:t>
      </w:r>
    </w:p>
    <w:p w14:paraId="494733C5" w14:textId="77777777" w:rsidR="004860B5" w:rsidRDefault="004860B5" w:rsidP="004860B5">
      <w:pPr>
        <w:pStyle w:val="PL"/>
      </w:pPr>
      <w:r>
        <w:t xml:space="preserve">            NetworkSlice:</w:t>
      </w:r>
    </w:p>
    <w:p w14:paraId="4B99F671" w14:textId="77777777" w:rsidR="004860B5" w:rsidRDefault="004860B5" w:rsidP="004860B5">
      <w:pPr>
        <w:pStyle w:val="PL"/>
      </w:pPr>
      <w:r>
        <w:t xml:space="preserve">              $ref: '#/components/schemas/NetworkSlice-Multiple'</w:t>
      </w:r>
    </w:p>
    <w:p w14:paraId="6C9019C6" w14:textId="77777777" w:rsidR="004860B5" w:rsidRDefault="004860B5" w:rsidP="004860B5">
      <w:pPr>
        <w:pStyle w:val="PL"/>
      </w:pPr>
      <w:r>
        <w:t xml:space="preserve">            NetworkSliceSubnet:</w:t>
      </w:r>
    </w:p>
    <w:p w14:paraId="6F39C121" w14:textId="77777777" w:rsidR="004860B5" w:rsidRDefault="004860B5" w:rsidP="004860B5">
      <w:pPr>
        <w:pStyle w:val="PL"/>
      </w:pPr>
      <w:r>
        <w:t xml:space="preserve">              $ref: '#/components/schemas/NetworkSliceSubnet-Multiple'</w:t>
      </w:r>
    </w:p>
    <w:p w14:paraId="15B3071A" w14:textId="77777777" w:rsidR="004860B5" w:rsidRDefault="004860B5" w:rsidP="004860B5">
      <w:pPr>
        <w:pStyle w:val="PL"/>
      </w:pPr>
      <w:r>
        <w:t xml:space="preserve">            EP_Transport:</w:t>
      </w:r>
    </w:p>
    <w:p w14:paraId="10242A85" w14:textId="77777777" w:rsidR="004860B5" w:rsidRDefault="004860B5" w:rsidP="004860B5">
      <w:pPr>
        <w:pStyle w:val="PL"/>
      </w:pPr>
      <w:r>
        <w:t xml:space="preserve">              $ref: '#/components/schemas/EP_Transport-Multiple'</w:t>
      </w:r>
    </w:p>
    <w:p w14:paraId="567FDB06" w14:textId="77777777" w:rsidR="004860B5" w:rsidRDefault="004860B5" w:rsidP="004860B5">
      <w:pPr>
        <w:pStyle w:val="PL"/>
      </w:pPr>
      <w:r>
        <w:t xml:space="preserve">            NetworkSliceSubnetProviderCapabilities:</w:t>
      </w:r>
    </w:p>
    <w:p w14:paraId="0202638E" w14:textId="77777777" w:rsidR="004860B5" w:rsidRDefault="004860B5" w:rsidP="004860B5">
      <w:pPr>
        <w:pStyle w:val="PL"/>
      </w:pPr>
      <w:r>
        <w:t xml:space="preserve">              $ref: '#/components/schemas/NetworkSliceSubnetProviderCapabilities-Multiple'</w:t>
      </w:r>
    </w:p>
    <w:p w14:paraId="30B1E10E" w14:textId="77777777" w:rsidR="004860B5" w:rsidRDefault="004860B5" w:rsidP="004860B5">
      <w:pPr>
        <w:pStyle w:val="PL"/>
      </w:pPr>
      <w:r>
        <w:t xml:space="preserve">            FeasibilityCheckAndReservationJob:</w:t>
      </w:r>
    </w:p>
    <w:p w14:paraId="33139ED8" w14:textId="77777777" w:rsidR="004860B5" w:rsidRDefault="004860B5" w:rsidP="004860B5">
      <w:pPr>
        <w:pStyle w:val="PL"/>
      </w:pPr>
      <w:r>
        <w:t xml:space="preserve">              $ref: '#/components/schemas/FeasibilityCheckAndReservationJob-Multiple'</w:t>
      </w:r>
    </w:p>
    <w:p w14:paraId="12C19D43" w14:textId="77777777" w:rsidR="004860B5" w:rsidRDefault="004860B5" w:rsidP="004860B5">
      <w:pPr>
        <w:pStyle w:val="PL"/>
      </w:pPr>
      <w:r>
        <w:t xml:space="preserve">            NetworkSliceController:</w:t>
      </w:r>
    </w:p>
    <w:p w14:paraId="28BAD02F" w14:textId="77777777" w:rsidR="004860B5" w:rsidRDefault="004860B5" w:rsidP="004860B5">
      <w:pPr>
        <w:pStyle w:val="PL"/>
      </w:pPr>
      <w:r>
        <w:t xml:space="preserve">              $ref: '#/components/schemas/NetworkSliceController-Multiple'</w:t>
      </w:r>
    </w:p>
    <w:p w14:paraId="21D1616F" w14:textId="77777777" w:rsidR="004860B5" w:rsidRDefault="004860B5" w:rsidP="004860B5">
      <w:pPr>
        <w:pStyle w:val="PL"/>
      </w:pPr>
      <w:r>
        <w:t xml:space="preserve">            NetworkSliceSubnetController:</w:t>
      </w:r>
    </w:p>
    <w:p w14:paraId="7893A84D" w14:textId="77777777" w:rsidR="004860B5" w:rsidRDefault="004860B5" w:rsidP="004860B5">
      <w:pPr>
        <w:pStyle w:val="PL"/>
      </w:pPr>
      <w:r>
        <w:t xml:space="preserve">              $ref: '#/components/schemas/NetworkSliceSubnetController-Multiple'</w:t>
      </w:r>
    </w:p>
    <w:p w14:paraId="53AC8F07" w14:textId="77777777" w:rsidR="004860B5" w:rsidRDefault="004860B5" w:rsidP="004860B5">
      <w:pPr>
        <w:pStyle w:val="PL"/>
      </w:pPr>
    </w:p>
    <w:p w14:paraId="1DF7DF87" w14:textId="77777777" w:rsidR="004860B5" w:rsidRDefault="004860B5" w:rsidP="004860B5">
      <w:pPr>
        <w:pStyle w:val="PL"/>
      </w:pPr>
    </w:p>
    <w:p w14:paraId="49470BAB" w14:textId="77777777" w:rsidR="004860B5" w:rsidRDefault="004860B5" w:rsidP="004860B5">
      <w:pPr>
        <w:pStyle w:val="PL"/>
      </w:pPr>
      <w:r>
        <w:t xml:space="preserve">    NetworkSlice-Single:</w:t>
      </w:r>
    </w:p>
    <w:p w14:paraId="45977FDA" w14:textId="77777777" w:rsidR="004860B5" w:rsidRDefault="004860B5" w:rsidP="004860B5">
      <w:pPr>
        <w:pStyle w:val="PL"/>
      </w:pPr>
      <w:r>
        <w:t xml:space="preserve">      allOf:</w:t>
      </w:r>
    </w:p>
    <w:p w14:paraId="6010BB24" w14:textId="77777777" w:rsidR="004860B5" w:rsidRDefault="004860B5" w:rsidP="004860B5">
      <w:pPr>
        <w:pStyle w:val="PL"/>
      </w:pPr>
      <w:r>
        <w:t xml:space="preserve">        - $ref: 'TS28623_GenericNrm.yaml#/components/schemas/Top'</w:t>
      </w:r>
    </w:p>
    <w:p w14:paraId="7CE831F6" w14:textId="77777777" w:rsidR="004860B5" w:rsidRDefault="004860B5" w:rsidP="004860B5">
      <w:pPr>
        <w:pStyle w:val="PL"/>
      </w:pPr>
      <w:r>
        <w:t xml:space="preserve">        - type: object</w:t>
      </w:r>
    </w:p>
    <w:p w14:paraId="72D19B0E" w14:textId="77777777" w:rsidR="004860B5" w:rsidRDefault="004860B5" w:rsidP="004860B5">
      <w:pPr>
        <w:pStyle w:val="PL"/>
      </w:pPr>
      <w:r>
        <w:t xml:space="preserve">          properties:</w:t>
      </w:r>
    </w:p>
    <w:p w14:paraId="6E366F7B" w14:textId="77777777" w:rsidR="004860B5" w:rsidRDefault="004860B5" w:rsidP="004860B5">
      <w:pPr>
        <w:pStyle w:val="PL"/>
      </w:pPr>
      <w:r>
        <w:t xml:space="preserve">            attributes:</w:t>
      </w:r>
    </w:p>
    <w:p w14:paraId="395FA437" w14:textId="77777777" w:rsidR="004860B5" w:rsidRDefault="004860B5" w:rsidP="004860B5">
      <w:pPr>
        <w:pStyle w:val="PL"/>
      </w:pPr>
      <w:r>
        <w:t xml:space="preserve">              allOf:</w:t>
      </w:r>
    </w:p>
    <w:p w14:paraId="252BA66D" w14:textId="77777777" w:rsidR="004860B5" w:rsidRDefault="004860B5" w:rsidP="004860B5">
      <w:pPr>
        <w:pStyle w:val="PL"/>
      </w:pPr>
      <w:r>
        <w:t xml:space="preserve">                - type: object</w:t>
      </w:r>
    </w:p>
    <w:p w14:paraId="169C7246" w14:textId="77777777" w:rsidR="004860B5" w:rsidRDefault="004860B5" w:rsidP="004860B5">
      <w:pPr>
        <w:pStyle w:val="PL"/>
      </w:pPr>
      <w:r>
        <w:t xml:space="preserve">                  properties:</w:t>
      </w:r>
    </w:p>
    <w:p w14:paraId="0AD8B6A2" w14:textId="77777777" w:rsidR="004860B5" w:rsidRDefault="004860B5" w:rsidP="004860B5">
      <w:pPr>
        <w:pStyle w:val="PL"/>
      </w:pPr>
      <w:r>
        <w:t xml:space="preserve">                    networkSliceSubnetRef:</w:t>
      </w:r>
    </w:p>
    <w:p w14:paraId="36E3181A" w14:textId="77777777" w:rsidR="004860B5" w:rsidRDefault="004860B5" w:rsidP="004860B5">
      <w:pPr>
        <w:pStyle w:val="PL"/>
      </w:pPr>
      <w:r>
        <w:t xml:space="preserve">                      $ref: 'TS28623_ComDefs.yaml#/components/schemas/Dn'</w:t>
      </w:r>
    </w:p>
    <w:p w14:paraId="41208093" w14:textId="77777777" w:rsidR="004860B5" w:rsidRDefault="004860B5" w:rsidP="004860B5">
      <w:pPr>
        <w:pStyle w:val="PL"/>
      </w:pPr>
      <w:r>
        <w:t xml:space="preserve">                    operationalState:</w:t>
      </w:r>
    </w:p>
    <w:p w14:paraId="16F16D28" w14:textId="77777777" w:rsidR="004860B5" w:rsidRDefault="004860B5" w:rsidP="004860B5">
      <w:pPr>
        <w:pStyle w:val="PL"/>
      </w:pPr>
      <w:r>
        <w:t xml:space="preserve">                      $ref: 'TS28623_ComDefs.yaml#/components/schemas/OperationalState'</w:t>
      </w:r>
    </w:p>
    <w:p w14:paraId="46F564A2" w14:textId="77777777" w:rsidR="004860B5" w:rsidRDefault="004860B5" w:rsidP="004860B5">
      <w:pPr>
        <w:pStyle w:val="PL"/>
      </w:pPr>
      <w:r>
        <w:t xml:space="preserve">                    administrativeState:</w:t>
      </w:r>
    </w:p>
    <w:p w14:paraId="4F22712B" w14:textId="77777777" w:rsidR="004860B5" w:rsidRDefault="004860B5" w:rsidP="004860B5">
      <w:pPr>
        <w:pStyle w:val="PL"/>
      </w:pPr>
      <w:r>
        <w:t xml:space="preserve">                      $ref: 'TS28623_ComDefs.yaml#/components/schemas/AdministrativeState'</w:t>
      </w:r>
    </w:p>
    <w:p w14:paraId="775C620C" w14:textId="77777777" w:rsidR="004860B5" w:rsidRDefault="004860B5" w:rsidP="004860B5">
      <w:pPr>
        <w:pStyle w:val="PL"/>
      </w:pPr>
      <w:r>
        <w:t xml:space="preserve">                    serviceProfileList:</w:t>
      </w:r>
    </w:p>
    <w:p w14:paraId="2E2A67FD" w14:textId="77777777" w:rsidR="004860B5" w:rsidRDefault="004860B5" w:rsidP="004860B5">
      <w:pPr>
        <w:pStyle w:val="PL"/>
      </w:pPr>
      <w:r>
        <w:t xml:space="preserve">                      $ref: '#/components/schemas/ServiceProfileList'</w:t>
      </w:r>
    </w:p>
    <w:p w14:paraId="2BE411AE" w14:textId="77777777" w:rsidR="004860B5" w:rsidRDefault="004860B5" w:rsidP="004860B5">
      <w:pPr>
        <w:pStyle w:val="PL"/>
      </w:pPr>
      <w:r>
        <w:t xml:space="preserve">                    networkSliceControllerRef:</w:t>
      </w:r>
    </w:p>
    <w:p w14:paraId="6786FF99" w14:textId="77777777" w:rsidR="004860B5" w:rsidRDefault="004860B5" w:rsidP="004860B5">
      <w:pPr>
        <w:pStyle w:val="PL"/>
      </w:pPr>
      <w:r>
        <w:t xml:space="preserve">                      $ref: 'TS28623_ComDefs.yaml#/components/schemas/DnList'</w:t>
      </w:r>
    </w:p>
    <w:p w14:paraId="4108840C" w14:textId="77777777" w:rsidR="004860B5" w:rsidRDefault="004860B5" w:rsidP="004860B5">
      <w:pPr>
        <w:pStyle w:val="PL"/>
      </w:pPr>
    </w:p>
    <w:p w14:paraId="7EBE96AC" w14:textId="77777777" w:rsidR="004860B5" w:rsidRDefault="004860B5" w:rsidP="004860B5">
      <w:pPr>
        <w:pStyle w:val="PL"/>
      </w:pPr>
      <w:r>
        <w:t xml:space="preserve">    NetworkSliceSubnet-Single:</w:t>
      </w:r>
    </w:p>
    <w:p w14:paraId="70A74E46" w14:textId="77777777" w:rsidR="004860B5" w:rsidRDefault="004860B5" w:rsidP="004860B5">
      <w:pPr>
        <w:pStyle w:val="PL"/>
      </w:pPr>
      <w:r>
        <w:t xml:space="preserve">      allOf:</w:t>
      </w:r>
    </w:p>
    <w:p w14:paraId="5D72D521" w14:textId="77777777" w:rsidR="004860B5" w:rsidRDefault="004860B5" w:rsidP="004860B5">
      <w:pPr>
        <w:pStyle w:val="PL"/>
      </w:pPr>
      <w:r>
        <w:t xml:space="preserve">        - $ref: 'TS28623_GenericNrm.yaml#/components/schemas/Top'</w:t>
      </w:r>
    </w:p>
    <w:p w14:paraId="19673D04" w14:textId="77777777" w:rsidR="004860B5" w:rsidRDefault="004860B5" w:rsidP="004860B5">
      <w:pPr>
        <w:pStyle w:val="PL"/>
      </w:pPr>
      <w:r>
        <w:t xml:space="preserve">        - type: object</w:t>
      </w:r>
    </w:p>
    <w:p w14:paraId="289C76C1" w14:textId="77777777" w:rsidR="004860B5" w:rsidRDefault="004860B5" w:rsidP="004860B5">
      <w:pPr>
        <w:pStyle w:val="PL"/>
      </w:pPr>
      <w:r>
        <w:t xml:space="preserve">          properties:</w:t>
      </w:r>
    </w:p>
    <w:p w14:paraId="15849BB7" w14:textId="77777777" w:rsidR="004860B5" w:rsidRDefault="004860B5" w:rsidP="004860B5">
      <w:pPr>
        <w:pStyle w:val="PL"/>
      </w:pPr>
      <w:r>
        <w:t xml:space="preserve">            attributes:</w:t>
      </w:r>
    </w:p>
    <w:p w14:paraId="1B56678A" w14:textId="77777777" w:rsidR="004860B5" w:rsidRDefault="004860B5" w:rsidP="004860B5">
      <w:pPr>
        <w:pStyle w:val="PL"/>
      </w:pPr>
      <w:r>
        <w:t xml:space="preserve">              allOf:</w:t>
      </w:r>
    </w:p>
    <w:p w14:paraId="5CCEEB7A" w14:textId="77777777" w:rsidR="004860B5" w:rsidRDefault="004860B5" w:rsidP="004860B5">
      <w:pPr>
        <w:pStyle w:val="PL"/>
      </w:pPr>
      <w:r>
        <w:t xml:space="preserve">                - type: object</w:t>
      </w:r>
    </w:p>
    <w:p w14:paraId="092C9911" w14:textId="77777777" w:rsidR="004860B5" w:rsidRDefault="004860B5" w:rsidP="004860B5">
      <w:pPr>
        <w:pStyle w:val="PL"/>
      </w:pPr>
      <w:r>
        <w:t xml:space="preserve">                  properties:</w:t>
      </w:r>
    </w:p>
    <w:p w14:paraId="0EF8CA51" w14:textId="77777777" w:rsidR="004860B5" w:rsidRDefault="004860B5" w:rsidP="004860B5">
      <w:pPr>
        <w:pStyle w:val="PL"/>
      </w:pPr>
      <w:r>
        <w:t xml:space="preserve">                    managedFunctionRefList:</w:t>
      </w:r>
    </w:p>
    <w:p w14:paraId="79762E2F" w14:textId="77777777" w:rsidR="004860B5" w:rsidRDefault="004860B5" w:rsidP="004860B5">
      <w:pPr>
        <w:pStyle w:val="PL"/>
      </w:pPr>
      <w:r>
        <w:t xml:space="preserve">                      $ref: 'TS28623_ComDefs.yaml#/components/schemas/DnList'</w:t>
      </w:r>
    </w:p>
    <w:p w14:paraId="45D6BA15" w14:textId="77777777" w:rsidR="004860B5" w:rsidRDefault="004860B5" w:rsidP="004860B5">
      <w:pPr>
        <w:pStyle w:val="PL"/>
      </w:pPr>
      <w:r>
        <w:t xml:space="preserve">                    networkSliceSubnetRefList:</w:t>
      </w:r>
    </w:p>
    <w:p w14:paraId="59AD9EF4" w14:textId="77777777" w:rsidR="004860B5" w:rsidRDefault="004860B5" w:rsidP="004860B5">
      <w:pPr>
        <w:pStyle w:val="PL"/>
      </w:pPr>
      <w:r>
        <w:t xml:space="preserve">                      $ref: 'TS28623_ComDefs.yaml#/components/schemas/DnList'</w:t>
      </w:r>
    </w:p>
    <w:p w14:paraId="74B7E2FC" w14:textId="77777777" w:rsidR="004860B5" w:rsidRDefault="004860B5" w:rsidP="004860B5">
      <w:pPr>
        <w:pStyle w:val="PL"/>
      </w:pPr>
      <w:r>
        <w:t xml:space="preserve">                    operationalState:</w:t>
      </w:r>
    </w:p>
    <w:p w14:paraId="4D8BD069" w14:textId="77777777" w:rsidR="004860B5" w:rsidRDefault="004860B5" w:rsidP="004860B5">
      <w:pPr>
        <w:pStyle w:val="PL"/>
      </w:pPr>
      <w:r>
        <w:t xml:space="preserve">                      $ref: 'TS28623_ComDefs.yaml#/components/schemas/OperationalState'</w:t>
      </w:r>
    </w:p>
    <w:p w14:paraId="07C73785" w14:textId="77777777" w:rsidR="004860B5" w:rsidRDefault="004860B5" w:rsidP="004860B5">
      <w:pPr>
        <w:pStyle w:val="PL"/>
      </w:pPr>
      <w:r>
        <w:t xml:space="preserve">                    administrativeState:</w:t>
      </w:r>
    </w:p>
    <w:p w14:paraId="00A9A7F6" w14:textId="77777777" w:rsidR="004860B5" w:rsidRDefault="004860B5" w:rsidP="004860B5">
      <w:pPr>
        <w:pStyle w:val="PL"/>
      </w:pPr>
      <w:r>
        <w:t xml:space="preserve">                      $ref: 'TS28623_ComDefs.yaml#/components/schemas/AdministrativeState'</w:t>
      </w:r>
    </w:p>
    <w:p w14:paraId="079D3627" w14:textId="77777777" w:rsidR="004860B5" w:rsidRDefault="004860B5" w:rsidP="004860B5">
      <w:pPr>
        <w:pStyle w:val="PL"/>
      </w:pPr>
      <w:r>
        <w:t xml:space="preserve">                    nsInfo:</w:t>
      </w:r>
    </w:p>
    <w:p w14:paraId="353328F9" w14:textId="77777777" w:rsidR="004860B5" w:rsidRDefault="004860B5" w:rsidP="004860B5">
      <w:pPr>
        <w:pStyle w:val="PL"/>
      </w:pPr>
      <w:r>
        <w:t xml:space="preserve">                      $ref: '#/components/schemas/NsInfo'</w:t>
      </w:r>
    </w:p>
    <w:p w14:paraId="06B79D48" w14:textId="77777777" w:rsidR="004860B5" w:rsidRDefault="004860B5" w:rsidP="004860B5">
      <w:pPr>
        <w:pStyle w:val="PL"/>
      </w:pPr>
      <w:r>
        <w:t xml:space="preserve">                    sliceProfileList:</w:t>
      </w:r>
    </w:p>
    <w:p w14:paraId="4D19938F" w14:textId="77777777" w:rsidR="004860B5" w:rsidRDefault="004860B5" w:rsidP="004860B5">
      <w:pPr>
        <w:pStyle w:val="PL"/>
      </w:pPr>
      <w:r>
        <w:t xml:space="preserve">                      $ref: '#/components/schemas/SliceProfileList'</w:t>
      </w:r>
    </w:p>
    <w:p w14:paraId="693EA036" w14:textId="77777777" w:rsidR="004860B5" w:rsidRDefault="004860B5" w:rsidP="004860B5">
      <w:pPr>
        <w:pStyle w:val="PL"/>
      </w:pPr>
      <w:r>
        <w:t xml:space="preserve">                    epTransportRefList:</w:t>
      </w:r>
    </w:p>
    <w:p w14:paraId="22953640" w14:textId="77777777" w:rsidR="004860B5" w:rsidRDefault="004860B5" w:rsidP="004860B5">
      <w:pPr>
        <w:pStyle w:val="PL"/>
      </w:pPr>
      <w:r>
        <w:t xml:space="preserve">                      $ref: 'TS28623_ComDefs.yaml#/components/schemas/DnList'</w:t>
      </w:r>
    </w:p>
    <w:p w14:paraId="514EE7AD" w14:textId="77777777" w:rsidR="004860B5" w:rsidRDefault="004860B5" w:rsidP="004860B5">
      <w:pPr>
        <w:pStyle w:val="PL"/>
      </w:pPr>
      <w:r>
        <w:t xml:space="preserve">                    priorityLabel:</w:t>
      </w:r>
    </w:p>
    <w:p w14:paraId="5B1ABB0D" w14:textId="77777777" w:rsidR="004860B5" w:rsidRDefault="004860B5" w:rsidP="004860B5">
      <w:pPr>
        <w:pStyle w:val="PL"/>
      </w:pPr>
      <w:r>
        <w:t xml:space="preserve">                      type: integer</w:t>
      </w:r>
    </w:p>
    <w:p w14:paraId="2B86CE72" w14:textId="77777777" w:rsidR="004860B5" w:rsidRDefault="004860B5" w:rsidP="004860B5">
      <w:pPr>
        <w:pStyle w:val="PL"/>
      </w:pPr>
      <w:r>
        <w:t xml:space="preserve">                    networkSliceSubnetType:</w:t>
      </w:r>
    </w:p>
    <w:p w14:paraId="6DAAB464" w14:textId="77777777" w:rsidR="004860B5" w:rsidRDefault="004860B5" w:rsidP="004860B5">
      <w:pPr>
        <w:pStyle w:val="PL"/>
      </w:pPr>
      <w:r>
        <w:t xml:space="preserve">                      type: string</w:t>
      </w:r>
    </w:p>
    <w:p w14:paraId="48D75D62" w14:textId="77777777" w:rsidR="004860B5" w:rsidRDefault="004860B5" w:rsidP="004860B5">
      <w:pPr>
        <w:pStyle w:val="PL"/>
      </w:pPr>
      <w:r>
        <w:t xml:space="preserve">                      enum:</w:t>
      </w:r>
    </w:p>
    <w:p w14:paraId="09265897" w14:textId="77777777" w:rsidR="004860B5" w:rsidRDefault="004860B5" w:rsidP="004860B5">
      <w:pPr>
        <w:pStyle w:val="PL"/>
      </w:pPr>
      <w:r>
        <w:t xml:space="preserve">                        - TOP_SLICESUBNET</w:t>
      </w:r>
    </w:p>
    <w:p w14:paraId="1F21401F" w14:textId="77777777" w:rsidR="004860B5" w:rsidRDefault="004860B5" w:rsidP="004860B5">
      <w:pPr>
        <w:pStyle w:val="PL"/>
      </w:pPr>
      <w:r>
        <w:t xml:space="preserve">                        - RAN_SLICESUBNET</w:t>
      </w:r>
    </w:p>
    <w:p w14:paraId="59A59FA1" w14:textId="77777777" w:rsidR="004860B5" w:rsidRDefault="004860B5" w:rsidP="004860B5">
      <w:pPr>
        <w:pStyle w:val="PL"/>
      </w:pPr>
      <w:r>
        <w:t xml:space="preserve">                        - CN_SLICESUBNET</w:t>
      </w:r>
    </w:p>
    <w:p w14:paraId="41E9D06F" w14:textId="77777777" w:rsidR="004860B5" w:rsidRDefault="004860B5" w:rsidP="004860B5">
      <w:pPr>
        <w:pStyle w:val="PL"/>
      </w:pPr>
      <w:r>
        <w:t xml:space="preserve">                    networkSliceSubnetControllerRef:</w:t>
      </w:r>
    </w:p>
    <w:p w14:paraId="41EE1036" w14:textId="77777777" w:rsidR="004860B5" w:rsidRDefault="004860B5" w:rsidP="004860B5">
      <w:pPr>
        <w:pStyle w:val="PL"/>
      </w:pPr>
      <w:r>
        <w:t xml:space="preserve">                      $ref: 'TS28623_ComDefs.yaml#/components/schemas/DnList'</w:t>
      </w:r>
    </w:p>
    <w:p w14:paraId="64F0B1F2" w14:textId="77777777" w:rsidR="004860B5" w:rsidRDefault="004860B5" w:rsidP="004860B5">
      <w:pPr>
        <w:pStyle w:val="PL"/>
      </w:pPr>
    </w:p>
    <w:p w14:paraId="00E771F3" w14:textId="77777777" w:rsidR="004860B5" w:rsidRDefault="004860B5" w:rsidP="004860B5">
      <w:pPr>
        <w:pStyle w:val="PL"/>
      </w:pPr>
      <w:r>
        <w:t xml:space="preserve">    EP_Transport-Single:</w:t>
      </w:r>
    </w:p>
    <w:p w14:paraId="4A0B335F" w14:textId="77777777" w:rsidR="004860B5" w:rsidRDefault="004860B5" w:rsidP="004860B5">
      <w:pPr>
        <w:pStyle w:val="PL"/>
      </w:pPr>
      <w:r>
        <w:t xml:space="preserve">      allOf:</w:t>
      </w:r>
    </w:p>
    <w:p w14:paraId="2ABE90EA" w14:textId="77777777" w:rsidR="004860B5" w:rsidRDefault="004860B5" w:rsidP="004860B5">
      <w:pPr>
        <w:pStyle w:val="PL"/>
      </w:pPr>
      <w:r>
        <w:t xml:space="preserve">        - $ref: 'TS28623_GenericNrm.yaml#/components/schemas/Top'</w:t>
      </w:r>
    </w:p>
    <w:p w14:paraId="6BCA384C" w14:textId="77777777" w:rsidR="004860B5" w:rsidRDefault="004860B5" w:rsidP="004860B5">
      <w:pPr>
        <w:pStyle w:val="PL"/>
      </w:pPr>
      <w:r>
        <w:t xml:space="preserve">        - type: object</w:t>
      </w:r>
    </w:p>
    <w:p w14:paraId="47DEACE7" w14:textId="77777777" w:rsidR="004860B5" w:rsidRDefault="004860B5" w:rsidP="004860B5">
      <w:pPr>
        <w:pStyle w:val="PL"/>
      </w:pPr>
      <w:r>
        <w:t xml:space="preserve">          properties:</w:t>
      </w:r>
    </w:p>
    <w:p w14:paraId="449BE5F8" w14:textId="77777777" w:rsidR="004860B5" w:rsidRDefault="004860B5" w:rsidP="004860B5">
      <w:pPr>
        <w:pStyle w:val="PL"/>
      </w:pPr>
      <w:r>
        <w:t xml:space="preserve">            attributes:</w:t>
      </w:r>
    </w:p>
    <w:p w14:paraId="2BD242F2" w14:textId="77777777" w:rsidR="004860B5" w:rsidRDefault="004860B5" w:rsidP="004860B5">
      <w:pPr>
        <w:pStyle w:val="PL"/>
      </w:pPr>
      <w:r>
        <w:t xml:space="preserve">              type: object</w:t>
      </w:r>
    </w:p>
    <w:p w14:paraId="3C5F0E50" w14:textId="77777777" w:rsidR="004860B5" w:rsidRDefault="004860B5" w:rsidP="004860B5">
      <w:pPr>
        <w:pStyle w:val="PL"/>
      </w:pPr>
      <w:r>
        <w:t xml:space="preserve">              properties:</w:t>
      </w:r>
    </w:p>
    <w:p w14:paraId="25B4E915" w14:textId="77777777" w:rsidR="004860B5" w:rsidRDefault="004860B5" w:rsidP="004860B5">
      <w:pPr>
        <w:pStyle w:val="PL"/>
      </w:pPr>
      <w:r>
        <w:t xml:space="preserve">                ipAddress:</w:t>
      </w:r>
    </w:p>
    <w:p w14:paraId="285E9230" w14:textId="77777777" w:rsidR="004860B5" w:rsidRDefault="004860B5" w:rsidP="004860B5">
      <w:pPr>
        <w:pStyle w:val="PL"/>
      </w:pPr>
      <w:r>
        <w:t xml:space="preserve">                  $ref: '#/components/schemas/IpAddress'</w:t>
      </w:r>
    </w:p>
    <w:p w14:paraId="4F1B00D2" w14:textId="77777777" w:rsidR="004860B5" w:rsidRDefault="004860B5" w:rsidP="004860B5">
      <w:pPr>
        <w:pStyle w:val="PL"/>
      </w:pPr>
      <w:r>
        <w:t xml:space="preserve">                localLogicalInterfaceInfo:</w:t>
      </w:r>
    </w:p>
    <w:p w14:paraId="59FB59C5" w14:textId="77777777" w:rsidR="004860B5" w:rsidRDefault="004860B5" w:rsidP="004860B5">
      <w:pPr>
        <w:pStyle w:val="PL"/>
      </w:pPr>
      <w:r>
        <w:t xml:space="preserve">                  $ref: '#/components/schemas/LogicalInterfaceInfo'</w:t>
      </w:r>
    </w:p>
    <w:p w14:paraId="1AAFC079" w14:textId="77777777" w:rsidR="004860B5" w:rsidRDefault="004860B5" w:rsidP="004860B5">
      <w:pPr>
        <w:pStyle w:val="PL"/>
      </w:pPr>
      <w:r>
        <w:t xml:space="preserve">                qosProfile:</w:t>
      </w:r>
    </w:p>
    <w:p w14:paraId="637796A1" w14:textId="77777777" w:rsidR="004860B5" w:rsidRDefault="004860B5" w:rsidP="004860B5">
      <w:pPr>
        <w:pStyle w:val="PL"/>
      </w:pPr>
      <w:r>
        <w:t xml:space="preserve">                  type: string </w:t>
      </w:r>
    </w:p>
    <w:p w14:paraId="7DDA92EC" w14:textId="77777777" w:rsidR="004860B5" w:rsidRDefault="004860B5" w:rsidP="004860B5">
      <w:pPr>
        <w:pStyle w:val="PL"/>
      </w:pPr>
      <w:r>
        <w:t xml:space="preserve">                epApplicationRefs:</w:t>
      </w:r>
    </w:p>
    <w:p w14:paraId="45437247" w14:textId="77777777" w:rsidR="004860B5" w:rsidRDefault="004860B5" w:rsidP="004860B5">
      <w:pPr>
        <w:pStyle w:val="PL"/>
      </w:pPr>
      <w:r>
        <w:t xml:space="preserve">                  $ref: 'TS28623_ComDefs.yaml#/components/schemas/DnList'</w:t>
      </w:r>
    </w:p>
    <w:p w14:paraId="4783E216" w14:textId="77777777" w:rsidR="004860B5" w:rsidRDefault="004860B5" w:rsidP="004860B5">
      <w:pPr>
        <w:pStyle w:val="PL"/>
      </w:pPr>
      <w:r>
        <w:t xml:space="preserve">                connectionPointRefList:</w:t>
      </w:r>
    </w:p>
    <w:p w14:paraId="29854D18" w14:textId="77777777" w:rsidR="004860B5" w:rsidRDefault="004860B5" w:rsidP="004860B5">
      <w:pPr>
        <w:pStyle w:val="PL"/>
      </w:pPr>
      <w:r>
        <w:t xml:space="preserve">                  type: array</w:t>
      </w:r>
    </w:p>
    <w:p w14:paraId="79EB6928" w14:textId="77777777" w:rsidR="004860B5" w:rsidRDefault="004860B5" w:rsidP="004860B5">
      <w:pPr>
        <w:pStyle w:val="PL"/>
      </w:pPr>
      <w:r>
        <w:t xml:space="preserve">                  items:</w:t>
      </w:r>
    </w:p>
    <w:p w14:paraId="572E22C2" w14:textId="77777777" w:rsidR="004860B5" w:rsidRDefault="004860B5" w:rsidP="004860B5">
      <w:pPr>
        <w:pStyle w:val="PL"/>
      </w:pPr>
      <w:r>
        <w:t xml:space="preserve">                    $ref: '#/components/schemas/ConnectionPointInfo'</w:t>
      </w:r>
    </w:p>
    <w:p w14:paraId="1FF856CD" w14:textId="77777777" w:rsidR="004860B5" w:rsidRDefault="004860B5" w:rsidP="004860B5">
      <w:pPr>
        <w:pStyle w:val="PL"/>
      </w:pPr>
      <w:r>
        <w:t xml:space="preserve">   </w:t>
      </w:r>
    </w:p>
    <w:p w14:paraId="1526C6A6" w14:textId="77777777" w:rsidR="004860B5" w:rsidRDefault="004860B5" w:rsidP="004860B5">
      <w:pPr>
        <w:pStyle w:val="PL"/>
      </w:pPr>
      <w:r>
        <w:t xml:space="preserve">    NetworkSliceSubnetProviderCapabilities-Single:</w:t>
      </w:r>
    </w:p>
    <w:p w14:paraId="0B9F8F6C" w14:textId="77777777" w:rsidR="004860B5" w:rsidRDefault="004860B5" w:rsidP="004860B5">
      <w:pPr>
        <w:pStyle w:val="PL"/>
      </w:pPr>
      <w:r>
        <w:t xml:space="preserve">      allOf:</w:t>
      </w:r>
    </w:p>
    <w:p w14:paraId="034DCFCB" w14:textId="77777777" w:rsidR="004860B5" w:rsidRDefault="004860B5" w:rsidP="004860B5">
      <w:pPr>
        <w:pStyle w:val="PL"/>
      </w:pPr>
      <w:r>
        <w:t xml:space="preserve">        - $ref: 'TS28623_GenericNrm.yaml#/components/schemas/Top'</w:t>
      </w:r>
    </w:p>
    <w:p w14:paraId="5B296301" w14:textId="77777777" w:rsidR="004860B5" w:rsidRDefault="004860B5" w:rsidP="004860B5">
      <w:pPr>
        <w:pStyle w:val="PL"/>
      </w:pPr>
      <w:r>
        <w:t xml:space="preserve">        - type: object</w:t>
      </w:r>
    </w:p>
    <w:p w14:paraId="5DC80969" w14:textId="77777777" w:rsidR="004860B5" w:rsidRDefault="004860B5" w:rsidP="004860B5">
      <w:pPr>
        <w:pStyle w:val="PL"/>
      </w:pPr>
      <w:r>
        <w:t xml:space="preserve">          properties:</w:t>
      </w:r>
    </w:p>
    <w:p w14:paraId="5E1DEF23" w14:textId="77777777" w:rsidR="004860B5" w:rsidRDefault="004860B5" w:rsidP="004860B5">
      <w:pPr>
        <w:pStyle w:val="PL"/>
      </w:pPr>
      <w:r>
        <w:t xml:space="preserve">            attributes:</w:t>
      </w:r>
    </w:p>
    <w:p w14:paraId="3D6C046E" w14:textId="77777777" w:rsidR="004860B5" w:rsidRDefault="004860B5" w:rsidP="004860B5">
      <w:pPr>
        <w:pStyle w:val="PL"/>
      </w:pPr>
      <w:r>
        <w:t xml:space="preserve">              type: object</w:t>
      </w:r>
    </w:p>
    <w:p w14:paraId="73F2CD52" w14:textId="77777777" w:rsidR="004860B5" w:rsidRDefault="004860B5" w:rsidP="004860B5">
      <w:pPr>
        <w:pStyle w:val="PL"/>
      </w:pPr>
      <w:r>
        <w:t xml:space="preserve">              properties:</w:t>
      </w:r>
    </w:p>
    <w:p w14:paraId="44BBA911" w14:textId="77777777" w:rsidR="004860B5" w:rsidRDefault="004860B5" w:rsidP="004860B5">
      <w:pPr>
        <w:pStyle w:val="PL"/>
      </w:pPr>
      <w:r>
        <w:t xml:space="preserve">                dLlatency: </w:t>
      </w:r>
    </w:p>
    <w:p w14:paraId="6E51C8C4" w14:textId="77777777" w:rsidR="004860B5" w:rsidRDefault="004860B5" w:rsidP="004860B5">
      <w:pPr>
        <w:pStyle w:val="PL"/>
      </w:pPr>
      <w:r>
        <w:t xml:space="preserve">                  type: integer</w:t>
      </w:r>
    </w:p>
    <w:p w14:paraId="528FEE01" w14:textId="77777777" w:rsidR="004860B5" w:rsidRDefault="004860B5" w:rsidP="004860B5">
      <w:pPr>
        <w:pStyle w:val="PL"/>
      </w:pPr>
      <w:r>
        <w:t xml:space="preserve">                uLlatency:</w:t>
      </w:r>
    </w:p>
    <w:p w14:paraId="76AA7E4B" w14:textId="77777777" w:rsidR="004860B5" w:rsidRDefault="004860B5" w:rsidP="004860B5">
      <w:pPr>
        <w:pStyle w:val="PL"/>
      </w:pPr>
      <w:r>
        <w:t xml:space="preserve">                  type: integer</w:t>
      </w:r>
    </w:p>
    <w:p w14:paraId="05BBEC99" w14:textId="77777777" w:rsidR="004860B5" w:rsidRDefault="004860B5" w:rsidP="004860B5">
      <w:pPr>
        <w:pStyle w:val="PL"/>
      </w:pPr>
      <w:r>
        <w:t xml:space="preserve">                dLThptPerSliceSubnet:</w:t>
      </w:r>
    </w:p>
    <w:p w14:paraId="15706C0C" w14:textId="77777777" w:rsidR="004860B5" w:rsidRDefault="004860B5" w:rsidP="004860B5">
      <w:pPr>
        <w:pStyle w:val="PL"/>
      </w:pPr>
      <w:r>
        <w:t xml:space="preserve">                  $ref: '#/components/schemas/XLThpt'</w:t>
      </w:r>
    </w:p>
    <w:p w14:paraId="14EDC042" w14:textId="77777777" w:rsidR="004860B5" w:rsidRDefault="004860B5" w:rsidP="004860B5">
      <w:pPr>
        <w:pStyle w:val="PL"/>
      </w:pPr>
      <w:r>
        <w:t xml:space="preserve">                uLThptPerSliceSubnet:</w:t>
      </w:r>
    </w:p>
    <w:p w14:paraId="7FF56AC8" w14:textId="77777777" w:rsidR="004860B5" w:rsidRDefault="004860B5" w:rsidP="004860B5">
      <w:pPr>
        <w:pStyle w:val="PL"/>
      </w:pPr>
      <w:r>
        <w:t xml:space="preserve">                  $ref: '#/components/schemas/XLThpt'</w:t>
      </w:r>
    </w:p>
    <w:p w14:paraId="050E6D73" w14:textId="77777777" w:rsidR="004860B5" w:rsidRDefault="004860B5" w:rsidP="004860B5">
      <w:pPr>
        <w:pStyle w:val="PL"/>
      </w:pPr>
      <w:r>
        <w:t xml:space="preserve">                coverageAreaTAList:</w:t>
      </w:r>
    </w:p>
    <w:p w14:paraId="158992BF" w14:textId="77777777" w:rsidR="004860B5" w:rsidRDefault="004860B5" w:rsidP="004860B5">
      <w:pPr>
        <w:pStyle w:val="PL"/>
      </w:pPr>
      <w:r>
        <w:t xml:space="preserve">                  $ref: 'TS28541_NrNrm.yaml#/components/schemas/TaiList'</w:t>
      </w:r>
    </w:p>
    <w:p w14:paraId="59CF652E" w14:textId="77777777" w:rsidR="004860B5" w:rsidRDefault="004860B5" w:rsidP="004860B5">
      <w:pPr>
        <w:pStyle w:val="PL"/>
      </w:pPr>
      <w:r>
        <w:t xml:space="preserve">    FeasibilityCheckAndReservationJob-Single:</w:t>
      </w:r>
    </w:p>
    <w:p w14:paraId="04696D9B" w14:textId="77777777" w:rsidR="004860B5" w:rsidRDefault="004860B5" w:rsidP="004860B5">
      <w:pPr>
        <w:pStyle w:val="PL"/>
      </w:pPr>
      <w:r>
        <w:t xml:space="preserve">      allOf:</w:t>
      </w:r>
    </w:p>
    <w:p w14:paraId="5B9E8941" w14:textId="77777777" w:rsidR="004860B5" w:rsidRDefault="004860B5" w:rsidP="004860B5">
      <w:pPr>
        <w:pStyle w:val="PL"/>
      </w:pPr>
      <w:r>
        <w:t xml:space="preserve">        - $ref: 'TS28623_GenericNrm.yaml#/components/schemas/Top'     </w:t>
      </w:r>
    </w:p>
    <w:p w14:paraId="6C047A6C" w14:textId="77777777" w:rsidR="004860B5" w:rsidRDefault="004860B5" w:rsidP="004860B5">
      <w:pPr>
        <w:pStyle w:val="PL"/>
      </w:pPr>
      <w:r>
        <w:t xml:space="preserve">        - type: object</w:t>
      </w:r>
    </w:p>
    <w:p w14:paraId="02D96C16" w14:textId="77777777" w:rsidR="004860B5" w:rsidRDefault="004860B5" w:rsidP="004860B5">
      <w:pPr>
        <w:pStyle w:val="PL"/>
      </w:pPr>
      <w:r>
        <w:t xml:space="preserve">          properties: </w:t>
      </w:r>
    </w:p>
    <w:p w14:paraId="6A143C5D" w14:textId="77777777" w:rsidR="004860B5" w:rsidRDefault="004860B5" w:rsidP="004860B5">
      <w:pPr>
        <w:pStyle w:val="PL"/>
      </w:pPr>
      <w:r>
        <w:t xml:space="preserve">            attributes:</w:t>
      </w:r>
    </w:p>
    <w:p w14:paraId="255CBAB8" w14:textId="77777777" w:rsidR="004860B5" w:rsidRDefault="004860B5" w:rsidP="004860B5">
      <w:pPr>
        <w:pStyle w:val="PL"/>
      </w:pPr>
      <w:r>
        <w:t xml:space="preserve">              type: object</w:t>
      </w:r>
    </w:p>
    <w:p w14:paraId="7173E3C8" w14:textId="77777777" w:rsidR="004860B5" w:rsidRDefault="004860B5" w:rsidP="004860B5">
      <w:pPr>
        <w:pStyle w:val="PL"/>
      </w:pPr>
      <w:r>
        <w:t xml:space="preserve">              properties:</w:t>
      </w:r>
    </w:p>
    <w:p w14:paraId="05F65FAE" w14:textId="77777777" w:rsidR="004860B5" w:rsidRDefault="004860B5" w:rsidP="004860B5">
      <w:pPr>
        <w:pStyle w:val="PL"/>
      </w:pPr>
      <w:r>
        <w:t xml:space="preserve">                profile:</w:t>
      </w:r>
    </w:p>
    <w:p w14:paraId="57C1389A" w14:textId="77777777" w:rsidR="004860B5" w:rsidRDefault="004860B5" w:rsidP="004860B5">
      <w:pPr>
        <w:pStyle w:val="PL"/>
      </w:pPr>
      <w:r>
        <w:t xml:space="preserve">                  oneOf: </w:t>
      </w:r>
    </w:p>
    <w:p w14:paraId="2AA55419" w14:textId="77777777" w:rsidR="004860B5" w:rsidRDefault="004860B5" w:rsidP="004860B5">
      <w:pPr>
        <w:pStyle w:val="PL"/>
      </w:pPr>
      <w:r>
        <w:t xml:space="preserve">                    - $ref: '#/components/schemas/SliceProfile'</w:t>
      </w:r>
    </w:p>
    <w:p w14:paraId="239808FE" w14:textId="77777777" w:rsidR="004860B5" w:rsidRDefault="004860B5" w:rsidP="004860B5">
      <w:pPr>
        <w:pStyle w:val="PL"/>
      </w:pPr>
      <w:r>
        <w:t xml:space="preserve">                    - $ref: '#/components/schemas/ServiceProfile'</w:t>
      </w:r>
    </w:p>
    <w:p w14:paraId="1A9DBDCF" w14:textId="77777777" w:rsidR="004860B5" w:rsidRDefault="004860B5" w:rsidP="004860B5">
      <w:pPr>
        <w:pStyle w:val="PL"/>
      </w:pPr>
      <w:r>
        <w:t xml:space="preserve">                resourceReservation:</w:t>
      </w:r>
    </w:p>
    <w:p w14:paraId="30877741" w14:textId="77777777" w:rsidR="004860B5" w:rsidRDefault="004860B5" w:rsidP="004860B5">
      <w:pPr>
        <w:pStyle w:val="PL"/>
      </w:pPr>
      <w:r>
        <w:t xml:space="preserve">                  $ref: '#/components/schemas/ResourceReservation'</w:t>
      </w:r>
    </w:p>
    <w:p w14:paraId="57F6D646" w14:textId="77777777" w:rsidR="004860B5" w:rsidRDefault="004860B5" w:rsidP="004860B5">
      <w:pPr>
        <w:pStyle w:val="PL"/>
      </w:pPr>
      <w:r>
        <w:t xml:space="preserve">                recommendationRequest:</w:t>
      </w:r>
    </w:p>
    <w:p w14:paraId="33871738" w14:textId="77777777" w:rsidR="004860B5" w:rsidRDefault="004860B5" w:rsidP="004860B5">
      <w:pPr>
        <w:pStyle w:val="PL"/>
      </w:pPr>
      <w:r>
        <w:t xml:space="preserve">                  $ref: '#/components/schemas/RecommendationRequest'</w:t>
      </w:r>
    </w:p>
    <w:p w14:paraId="60928660" w14:textId="77777777" w:rsidR="004860B5" w:rsidRDefault="004860B5" w:rsidP="004860B5">
      <w:pPr>
        <w:pStyle w:val="PL"/>
      </w:pPr>
      <w:r>
        <w:t xml:space="preserve">                requestedReservationExpiration:</w:t>
      </w:r>
    </w:p>
    <w:p w14:paraId="7039F234" w14:textId="77777777" w:rsidR="004860B5" w:rsidRDefault="004860B5" w:rsidP="004860B5">
      <w:pPr>
        <w:pStyle w:val="PL"/>
      </w:pPr>
      <w:r>
        <w:t xml:space="preserve">                  $ref: '#/components/schemas/RequestedReservationExpiration'</w:t>
      </w:r>
    </w:p>
    <w:p w14:paraId="7A0DB337" w14:textId="77777777" w:rsidR="004860B5" w:rsidRDefault="004860B5" w:rsidP="004860B5">
      <w:pPr>
        <w:pStyle w:val="PL"/>
      </w:pPr>
      <w:r>
        <w:t xml:space="preserve">                feasibilityTimeWindow:</w:t>
      </w:r>
    </w:p>
    <w:p w14:paraId="7AA14EC5" w14:textId="77777777" w:rsidR="004860B5" w:rsidRDefault="004860B5" w:rsidP="004860B5">
      <w:pPr>
        <w:pStyle w:val="PL"/>
      </w:pPr>
      <w:r>
        <w:t xml:space="preserve">                  $ref: 'TS28623_ComDefs.yaml#/components/schemas/TimeWindow'                  </w:t>
      </w:r>
    </w:p>
    <w:p w14:paraId="1957DD45" w14:textId="77777777" w:rsidR="004860B5" w:rsidRDefault="004860B5" w:rsidP="004860B5">
      <w:pPr>
        <w:pStyle w:val="PL"/>
      </w:pPr>
      <w:r>
        <w:t xml:space="preserve">                processMonitor:</w:t>
      </w:r>
    </w:p>
    <w:p w14:paraId="5AD063BA" w14:textId="77777777" w:rsidR="004860B5" w:rsidRDefault="004860B5" w:rsidP="004860B5">
      <w:pPr>
        <w:pStyle w:val="PL"/>
      </w:pPr>
      <w:r>
        <w:t xml:space="preserve">                  $ref: 'TS28623_GenericNrm.yaml#/components/schemas/ProcessMonitor'</w:t>
      </w:r>
    </w:p>
    <w:p w14:paraId="078EB13D" w14:textId="77777777" w:rsidR="004860B5" w:rsidRDefault="004860B5" w:rsidP="004860B5">
      <w:pPr>
        <w:pStyle w:val="PL"/>
      </w:pPr>
      <w:r>
        <w:t xml:space="preserve">                feasibilityResult:</w:t>
      </w:r>
    </w:p>
    <w:p w14:paraId="08321C66" w14:textId="77777777" w:rsidR="004860B5" w:rsidRDefault="004860B5" w:rsidP="004860B5">
      <w:pPr>
        <w:pStyle w:val="PL"/>
      </w:pPr>
      <w:r>
        <w:t xml:space="preserve">                  $ref: '#/components/schemas/FeasibilityResult'</w:t>
      </w:r>
    </w:p>
    <w:p w14:paraId="0578211E" w14:textId="77777777" w:rsidR="004860B5" w:rsidRDefault="004860B5" w:rsidP="004860B5">
      <w:pPr>
        <w:pStyle w:val="PL"/>
      </w:pPr>
      <w:r>
        <w:t xml:space="preserve">                inFeasibleReason:</w:t>
      </w:r>
    </w:p>
    <w:p w14:paraId="6C9B27E1" w14:textId="77777777" w:rsidR="004860B5" w:rsidRDefault="004860B5" w:rsidP="004860B5">
      <w:pPr>
        <w:pStyle w:val="PL"/>
      </w:pPr>
      <w:r>
        <w:t xml:space="preserve">                  $ref: '#/components/schemas/InFeasibleReason'</w:t>
      </w:r>
    </w:p>
    <w:p w14:paraId="1755D47B" w14:textId="77777777" w:rsidR="004860B5" w:rsidRDefault="004860B5" w:rsidP="004860B5">
      <w:pPr>
        <w:pStyle w:val="PL"/>
      </w:pPr>
      <w:r>
        <w:t xml:space="preserve">                resourceReservationStatus:</w:t>
      </w:r>
    </w:p>
    <w:p w14:paraId="52C54255" w14:textId="77777777" w:rsidR="004860B5" w:rsidRDefault="004860B5" w:rsidP="004860B5">
      <w:pPr>
        <w:pStyle w:val="PL"/>
      </w:pPr>
      <w:r>
        <w:t xml:space="preserve">                  $ref: '#/components/schemas/ResourceReservationStatus'</w:t>
      </w:r>
    </w:p>
    <w:p w14:paraId="748E93F0" w14:textId="77777777" w:rsidR="004860B5" w:rsidRDefault="004860B5" w:rsidP="004860B5">
      <w:pPr>
        <w:pStyle w:val="PL"/>
      </w:pPr>
      <w:r>
        <w:t xml:space="preserve">                reservationFailureReason:</w:t>
      </w:r>
    </w:p>
    <w:p w14:paraId="1CCE4EF5" w14:textId="77777777" w:rsidR="004860B5" w:rsidRDefault="004860B5" w:rsidP="004860B5">
      <w:pPr>
        <w:pStyle w:val="PL"/>
      </w:pPr>
      <w:r>
        <w:t xml:space="preserve">                  $ref: '#/components/schemas/ReservationFailureReason'</w:t>
      </w:r>
    </w:p>
    <w:p w14:paraId="31B7CEB8" w14:textId="77777777" w:rsidR="004860B5" w:rsidRDefault="004860B5" w:rsidP="004860B5">
      <w:pPr>
        <w:pStyle w:val="PL"/>
      </w:pPr>
    </w:p>
    <w:p w14:paraId="738227C8" w14:textId="77777777" w:rsidR="004860B5" w:rsidRDefault="004860B5" w:rsidP="004860B5">
      <w:pPr>
        <w:pStyle w:val="PL"/>
      </w:pPr>
      <w:r>
        <w:t xml:space="preserve">                reservationExpiration:</w:t>
      </w:r>
    </w:p>
    <w:p w14:paraId="633D13AC" w14:textId="77777777" w:rsidR="004860B5" w:rsidRDefault="004860B5" w:rsidP="004860B5">
      <w:pPr>
        <w:pStyle w:val="PL"/>
      </w:pPr>
      <w:r>
        <w:t xml:space="preserve">                  $ref: '#/components/schemas/ReservationExpiration'</w:t>
      </w:r>
    </w:p>
    <w:p w14:paraId="39289C9B" w14:textId="77777777" w:rsidR="004860B5" w:rsidRDefault="004860B5" w:rsidP="004860B5">
      <w:pPr>
        <w:pStyle w:val="PL"/>
      </w:pPr>
      <w:r>
        <w:t xml:space="preserve">                recommendedRequirements:</w:t>
      </w:r>
    </w:p>
    <w:p w14:paraId="660CA818" w14:textId="77777777" w:rsidR="004860B5" w:rsidRDefault="004860B5" w:rsidP="004860B5">
      <w:pPr>
        <w:pStyle w:val="PL"/>
      </w:pPr>
      <w:r>
        <w:t xml:space="preserve">                  $ref: '#/components/schemas/RecommendedRequirements'</w:t>
      </w:r>
    </w:p>
    <w:p w14:paraId="0E998CFE" w14:textId="77777777" w:rsidR="004860B5" w:rsidRDefault="004860B5" w:rsidP="004860B5">
      <w:pPr>
        <w:pStyle w:val="PL"/>
      </w:pPr>
    </w:p>
    <w:p w14:paraId="33C2B1CF" w14:textId="77777777" w:rsidR="004860B5" w:rsidRDefault="004860B5" w:rsidP="004860B5">
      <w:pPr>
        <w:pStyle w:val="PL"/>
      </w:pPr>
      <w:r>
        <w:t xml:space="preserve">    NetworkSliceController-Single:</w:t>
      </w:r>
    </w:p>
    <w:p w14:paraId="4F2C1B41" w14:textId="77777777" w:rsidR="004860B5" w:rsidRDefault="004860B5" w:rsidP="004860B5">
      <w:pPr>
        <w:pStyle w:val="PL"/>
      </w:pPr>
      <w:r>
        <w:t xml:space="preserve">      allOf:</w:t>
      </w:r>
    </w:p>
    <w:p w14:paraId="6A1E6A45" w14:textId="77777777" w:rsidR="004860B5" w:rsidRDefault="004860B5" w:rsidP="004860B5">
      <w:pPr>
        <w:pStyle w:val="PL"/>
      </w:pPr>
      <w:r>
        <w:lastRenderedPageBreak/>
        <w:t xml:space="preserve">        - $ref: 'TS28623_GenericNrm.yaml#/components/schemas/Top'</w:t>
      </w:r>
    </w:p>
    <w:p w14:paraId="2BDFDB38" w14:textId="77777777" w:rsidR="004860B5" w:rsidRDefault="004860B5" w:rsidP="004860B5">
      <w:pPr>
        <w:pStyle w:val="PL"/>
      </w:pPr>
      <w:r>
        <w:t xml:space="preserve">        - type: object</w:t>
      </w:r>
    </w:p>
    <w:p w14:paraId="45E9BA60" w14:textId="77777777" w:rsidR="004860B5" w:rsidRDefault="004860B5" w:rsidP="004860B5">
      <w:pPr>
        <w:pStyle w:val="PL"/>
      </w:pPr>
      <w:r>
        <w:t xml:space="preserve">          properties: </w:t>
      </w:r>
    </w:p>
    <w:p w14:paraId="329FD635" w14:textId="77777777" w:rsidR="004860B5" w:rsidRDefault="004860B5" w:rsidP="004860B5">
      <w:pPr>
        <w:pStyle w:val="PL"/>
      </w:pPr>
      <w:r>
        <w:t xml:space="preserve">            attributes:</w:t>
      </w:r>
    </w:p>
    <w:p w14:paraId="38E98738" w14:textId="77777777" w:rsidR="004860B5" w:rsidRDefault="004860B5" w:rsidP="004860B5">
      <w:pPr>
        <w:pStyle w:val="PL"/>
      </w:pPr>
      <w:r>
        <w:t xml:space="preserve">              type: object</w:t>
      </w:r>
    </w:p>
    <w:p w14:paraId="71F5529F" w14:textId="77777777" w:rsidR="004860B5" w:rsidRDefault="004860B5" w:rsidP="004860B5">
      <w:pPr>
        <w:pStyle w:val="PL"/>
      </w:pPr>
      <w:r>
        <w:t xml:space="preserve">              properties:</w:t>
      </w:r>
    </w:p>
    <w:p w14:paraId="6B6F9173" w14:textId="77777777" w:rsidR="004860B5" w:rsidRDefault="004860B5" w:rsidP="004860B5">
      <w:pPr>
        <w:pStyle w:val="PL"/>
      </w:pPr>
      <w:r>
        <w:t xml:space="preserve">                inputServiceProfile:</w:t>
      </w:r>
    </w:p>
    <w:p w14:paraId="322BD400" w14:textId="77777777" w:rsidR="004860B5" w:rsidRDefault="004860B5" w:rsidP="004860B5">
      <w:pPr>
        <w:pStyle w:val="PL"/>
      </w:pPr>
      <w:r>
        <w:t xml:space="preserve">                  $ref: '#/components/schemas/ServiceProfile'</w:t>
      </w:r>
    </w:p>
    <w:p w14:paraId="5670DB24" w14:textId="77777777" w:rsidR="004860B5" w:rsidRDefault="004860B5" w:rsidP="004860B5">
      <w:pPr>
        <w:pStyle w:val="PL"/>
      </w:pPr>
      <w:r>
        <w:t xml:space="preserve">                serviceProfileId: </w:t>
      </w:r>
    </w:p>
    <w:p w14:paraId="4293D76F" w14:textId="77777777" w:rsidR="004860B5" w:rsidRDefault="004860B5" w:rsidP="004860B5">
      <w:pPr>
        <w:pStyle w:val="PL"/>
      </w:pPr>
      <w:r>
        <w:t xml:space="preserve">                  type: string</w:t>
      </w:r>
    </w:p>
    <w:p w14:paraId="3CBC919E" w14:textId="77777777" w:rsidR="004860B5" w:rsidRDefault="004860B5" w:rsidP="004860B5">
      <w:pPr>
        <w:pStyle w:val="PL"/>
      </w:pPr>
      <w:r>
        <w:t xml:space="preserve">                operationalState:</w:t>
      </w:r>
    </w:p>
    <w:p w14:paraId="292B4180" w14:textId="77777777" w:rsidR="004860B5" w:rsidRDefault="004860B5" w:rsidP="004860B5">
      <w:pPr>
        <w:pStyle w:val="PL"/>
      </w:pPr>
      <w:r>
        <w:t xml:space="preserve">                  $ref: 'TS28623_ComDefs.yaml#/components/schemas/OperationalState'</w:t>
      </w:r>
    </w:p>
    <w:p w14:paraId="7B7CA2F0" w14:textId="77777777" w:rsidR="004860B5" w:rsidRDefault="004860B5" w:rsidP="004860B5">
      <w:pPr>
        <w:pStyle w:val="PL"/>
      </w:pPr>
      <w:r>
        <w:t xml:space="preserve">                administrativeState:</w:t>
      </w:r>
    </w:p>
    <w:p w14:paraId="7783D06A" w14:textId="77777777" w:rsidR="004860B5" w:rsidRDefault="004860B5" w:rsidP="004860B5">
      <w:pPr>
        <w:pStyle w:val="PL"/>
      </w:pPr>
      <w:r>
        <w:t xml:space="preserve">                  $ref: 'TS28623_ComDefs.yaml#/components/schemas/AdministrativeState'</w:t>
      </w:r>
    </w:p>
    <w:p w14:paraId="16DF5CD5" w14:textId="77777777" w:rsidR="004860B5" w:rsidRDefault="004860B5" w:rsidP="004860B5">
      <w:pPr>
        <w:pStyle w:val="PL"/>
      </w:pPr>
      <w:r>
        <w:t xml:space="preserve">                availabilityStatus:</w:t>
      </w:r>
    </w:p>
    <w:p w14:paraId="11F927A1" w14:textId="77777777" w:rsidR="004860B5" w:rsidRDefault="004860B5" w:rsidP="004860B5">
      <w:pPr>
        <w:pStyle w:val="PL"/>
      </w:pPr>
      <w:r>
        <w:t xml:space="preserve">                  $ref: 'TS28623_ComDefs.yaml#/components/schemas/AvailabilityStatus'</w:t>
      </w:r>
    </w:p>
    <w:p w14:paraId="1E721392" w14:textId="77777777" w:rsidR="004860B5" w:rsidRDefault="004860B5" w:rsidP="004860B5">
      <w:pPr>
        <w:pStyle w:val="PL"/>
      </w:pPr>
      <w:r>
        <w:t xml:space="preserve">                processMonitor:</w:t>
      </w:r>
    </w:p>
    <w:p w14:paraId="196597D7" w14:textId="77777777" w:rsidR="004860B5" w:rsidRDefault="004860B5" w:rsidP="004860B5">
      <w:pPr>
        <w:pStyle w:val="PL"/>
      </w:pPr>
      <w:r>
        <w:t xml:space="preserve">                  $ref: 'TS28623_GenericNrm.yaml#/components/schemas/ProcessMonitor'</w:t>
      </w:r>
    </w:p>
    <w:p w14:paraId="697ED7BD" w14:textId="77777777" w:rsidR="004860B5" w:rsidRDefault="004860B5" w:rsidP="004860B5">
      <w:pPr>
        <w:pStyle w:val="PL"/>
      </w:pPr>
      <w:r>
        <w:t xml:space="preserve">                networkSliceRef:</w:t>
      </w:r>
    </w:p>
    <w:p w14:paraId="4227562F" w14:textId="77777777" w:rsidR="004860B5" w:rsidRDefault="004860B5" w:rsidP="004860B5">
      <w:pPr>
        <w:pStyle w:val="PL"/>
      </w:pPr>
      <w:r>
        <w:t xml:space="preserve">                  $ref: 'TS28623_ComDefs.yaml#/components/schemas/Dn'</w:t>
      </w:r>
    </w:p>
    <w:p w14:paraId="7A2231D2" w14:textId="77777777" w:rsidR="004860B5" w:rsidRDefault="004860B5" w:rsidP="004860B5">
      <w:pPr>
        <w:pStyle w:val="PL"/>
      </w:pPr>
    </w:p>
    <w:p w14:paraId="0CDE42F2" w14:textId="77777777" w:rsidR="004860B5" w:rsidRDefault="004860B5" w:rsidP="004860B5">
      <w:pPr>
        <w:pStyle w:val="PL"/>
      </w:pPr>
      <w:r>
        <w:t xml:space="preserve">    NetworkSliceSubnetController-Single:</w:t>
      </w:r>
    </w:p>
    <w:p w14:paraId="45BB08EB" w14:textId="77777777" w:rsidR="004860B5" w:rsidRDefault="004860B5" w:rsidP="004860B5">
      <w:pPr>
        <w:pStyle w:val="PL"/>
      </w:pPr>
      <w:r>
        <w:t xml:space="preserve">      allOf:</w:t>
      </w:r>
    </w:p>
    <w:p w14:paraId="3351F265" w14:textId="77777777" w:rsidR="004860B5" w:rsidRDefault="004860B5" w:rsidP="004860B5">
      <w:pPr>
        <w:pStyle w:val="PL"/>
      </w:pPr>
      <w:r>
        <w:t xml:space="preserve">        - $ref: 'TS28623_GenericNrm.yaml#/components/schemas/Top'</w:t>
      </w:r>
    </w:p>
    <w:p w14:paraId="69CCCA0E" w14:textId="77777777" w:rsidR="004860B5" w:rsidRDefault="004860B5" w:rsidP="004860B5">
      <w:pPr>
        <w:pStyle w:val="PL"/>
      </w:pPr>
      <w:r>
        <w:t xml:space="preserve">        - type: object</w:t>
      </w:r>
    </w:p>
    <w:p w14:paraId="70707238" w14:textId="77777777" w:rsidR="004860B5" w:rsidRDefault="004860B5" w:rsidP="004860B5">
      <w:pPr>
        <w:pStyle w:val="PL"/>
      </w:pPr>
      <w:r>
        <w:t xml:space="preserve">          properties: </w:t>
      </w:r>
    </w:p>
    <w:p w14:paraId="24DAC734" w14:textId="77777777" w:rsidR="004860B5" w:rsidRDefault="004860B5" w:rsidP="004860B5">
      <w:pPr>
        <w:pStyle w:val="PL"/>
      </w:pPr>
      <w:r>
        <w:t xml:space="preserve">            attributes:</w:t>
      </w:r>
    </w:p>
    <w:p w14:paraId="7818EF47" w14:textId="77777777" w:rsidR="004860B5" w:rsidRDefault="004860B5" w:rsidP="004860B5">
      <w:pPr>
        <w:pStyle w:val="PL"/>
      </w:pPr>
      <w:r>
        <w:t xml:space="preserve">              type: object</w:t>
      </w:r>
    </w:p>
    <w:p w14:paraId="6FA06B61" w14:textId="77777777" w:rsidR="004860B5" w:rsidRDefault="004860B5" w:rsidP="004860B5">
      <w:pPr>
        <w:pStyle w:val="PL"/>
      </w:pPr>
      <w:r>
        <w:t xml:space="preserve">              properties:</w:t>
      </w:r>
    </w:p>
    <w:p w14:paraId="78445A5A" w14:textId="77777777" w:rsidR="004860B5" w:rsidRDefault="004860B5" w:rsidP="004860B5">
      <w:pPr>
        <w:pStyle w:val="PL"/>
      </w:pPr>
      <w:r>
        <w:t xml:space="preserve">                inputSliceProfile:</w:t>
      </w:r>
    </w:p>
    <w:p w14:paraId="714B211C" w14:textId="77777777" w:rsidR="004860B5" w:rsidRDefault="004860B5" w:rsidP="004860B5">
      <w:pPr>
        <w:pStyle w:val="PL"/>
      </w:pPr>
      <w:r>
        <w:t xml:space="preserve">                  $ref: '#/components/schemas/SliceProfile'</w:t>
      </w:r>
    </w:p>
    <w:p w14:paraId="6A421718" w14:textId="77777777" w:rsidR="004860B5" w:rsidRDefault="004860B5" w:rsidP="004860B5">
      <w:pPr>
        <w:pStyle w:val="PL"/>
      </w:pPr>
      <w:r>
        <w:t xml:space="preserve">                sliceProfileId: </w:t>
      </w:r>
    </w:p>
    <w:p w14:paraId="047CF187" w14:textId="77777777" w:rsidR="004860B5" w:rsidRDefault="004860B5" w:rsidP="004860B5">
      <w:pPr>
        <w:pStyle w:val="PL"/>
      </w:pPr>
      <w:r>
        <w:t xml:space="preserve">                  type: string</w:t>
      </w:r>
    </w:p>
    <w:p w14:paraId="484A7A8B" w14:textId="77777777" w:rsidR="004860B5" w:rsidRDefault="004860B5" w:rsidP="004860B5">
      <w:pPr>
        <w:pStyle w:val="PL"/>
      </w:pPr>
      <w:r>
        <w:t xml:space="preserve">                operationalState:</w:t>
      </w:r>
    </w:p>
    <w:p w14:paraId="6C4C10AB" w14:textId="77777777" w:rsidR="004860B5" w:rsidRDefault="004860B5" w:rsidP="004860B5">
      <w:pPr>
        <w:pStyle w:val="PL"/>
      </w:pPr>
      <w:r>
        <w:t xml:space="preserve">                  $ref: 'TS28623_ComDefs.yaml#/components/schemas/OperationalState'</w:t>
      </w:r>
    </w:p>
    <w:p w14:paraId="3D2858B9" w14:textId="77777777" w:rsidR="004860B5" w:rsidRDefault="004860B5" w:rsidP="004860B5">
      <w:pPr>
        <w:pStyle w:val="PL"/>
      </w:pPr>
      <w:r>
        <w:t xml:space="preserve">                administrativeState:</w:t>
      </w:r>
    </w:p>
    <w:p w14:paraId="4FE07A90" w14:textId="77777777" w:rsidR="004860B5" w:rsidRDefault="004860B5" w:rsidP="004860B5">
      <w:pPr>
        <w:pStyle w:val="PL"/>
      </w:pPr>
      <w:r>
        <w:t xml:space="preserve">                  $ref: 'TS28623_ComDefs.yaml#/components/schemas/AdministrativeState'</w:t>
      </w:r>
    </w:p>
    <w:p w14:paraId="71CAB97B" w14:textId="77777777" w:rsidR="004860B5" w:rsidRDefault="004860B5" w:rsidP="004860B5">
      <w:pPr>
        <w:pStyle w:val="PL"/>
      </w:pPr>
      <w:r>
        <w:t xml:space="preserve">                availabilityStatus:</w:t>
      </w:r>
    </w:p>
    <w:p w14:paraId="093A955A" w14:textId="77777777" w:rsidR="004860B5" w:rsidRDefault="004860B5" w:rsidP="004860B5">
      <w:pPr>
        <w:pStyle w:val="PL"/>
      </w:pPr>
      <w:r>
        <w:t xml:space="preserve">                  $ref: 'TS28623_ComDefs.yaml#/components/schemas/AvailabilityStatus'</w:t>
      </w:r>
    </w:p>
    <w:p w14:paraId="2780664D" w14:textId="77777777" w:rsidR="004860B5" w:rsidRDefault="004860B5" w:rsidP="004860B5">
      <w:pPr>
        <w:pStyle w:val="PL"/>
      </w:pPr>
      <w:r>
        <w:t xml:space="preserve">                processMonitor:</w:t>
      </w:r>
    </w:p>
    <w:p w14:paraId="03E17231" w14:textId="77777777" w:rsidR="004860B5" w:rsidRDefault="004860B5" w:rsidP="004860B5">
      <w:pPr>
        <w:pStyle w:val="PL"/>
      </w:pPr>
      <w:r>
        <w:t xml:space="preserve">                  $ref: 'TS28623_GenericNrm.yaml#/components/schemas/ProcessMonitor'</w:t>
      </w:r>
    </w:p>
    <w:p w14:paraId="7AE66996" w14:textId="77777777" w:rsidR="004860B5" w:rsidRDefault="004860B5" w:rsidP="004860B5">
      <w:pPr>
        <w:pStyle w:val="PL"/>
      </w:pPr>
      <w:r>
        <w:t xml:space="preserve">                networkSliceSubnetRef:</w:t>
      </w:r>
    </w:p>
    <w:p w14:paraId="746D8AA3" w14:textId="77777777" w:rsidR="004860B5" w:rsidRDefault="004860B5" w:rsidP="004860B5">
      <w:pPr>
        <w:pStyle w:val="PL"/>
      </w:pPr>
      <w:r>
        <w:t xml:space="preserve">                  $ref: 'TS28623_ComDefs.yaml#/components/schemas/Dn'</w:t>
      </w:r>
    </w:p>
    <w:p w14:paraId="296C85D4" w14:textId="77777777" w:rsidR="004860B5" w:rsidRDefault="004860B5" w:rsidP="004860B5">
      <w:pPr>
        <w:pStyle w:val="PL"/>
      </w:pPr>
    </w:p>
    <w:p w14:paraId="4356DE2C" w14:textId="77777777" w:rsidR="004860B5" w:rsidRDefault="004860B5" w:rsidP="004860B5">
      <w:pPr>
        <w:pStyle w:val="PL"/>
      </w:pPr>
      <w:r>
        <w:t>#-------- Definition of JSON arrays for name-contained IOCs ----------------------</w:t>
      </w:r>
    </w:p>
    <w:p w14:paraId="769614C0" w14:textId="77777777" w:rsidR="004860B5" w:rsidRDefault="004860B5" w:rsidP="004860B5">
      <w:pPr>
        <w:pStyle w:val="PL"/>
      </w:pPr>
      <w:r>
        <w:t xml:space="preserve">    SubNetwork-Multiple:</w:t>
      </w:r>
    </w:p>
    <w:p w14:paraId="76A6F0A0" w14:textId="77777777" w:rsidR="004860B5" w:rsidRDefault="004860B5" w:rsidP="004860B5">
      <w:pPr>
        <w:pStyle w:val="PL"/>
      </w:pPr>
      <w:r>
        <w:t xml:space="preserve">      type: array</w:t>
      </w:r>
    </w:p>
    <w:p w14:paraId="7D6A1319" w14:textId="77777777" w:rsidR="004860B5" w:rsidRDefault="004860B5" w:rsidP="004860B5">
      <w:pPr>
        <w:pStyle w:val="PL"/>
      </w:pPr>
      <w:r>
        <w:t xml:space="preserve">      items:</w:t>
      </w:r>
    </w:p>
    <w:p w14:paraId="696B925A" w14:textId="77777777" w:rsidR="004860B5" w:rsidRDefault="004860B5" w:rsidP="004860B5">
      <w:pPr>
        <w:pStyle w:val="PL"/>
      </w:pPr>
      <w:r>
        <w:t xml:space="preserve">        $ref: '#/components/schemas/SubNetwork-Single'</w:t>
      </w:r>
    </w:p>
    <w:p w14:paraId="5EDA72AA" w14:textId="77777777" w:rsidR="004860B5" w:rsidRDefault="004860B5" w:rsidP="004860B5">
      <w:pPr>
        <w:pStyle w:val="PL"/>
      </w:pPr>
    </w:p>
    <w:p w14:paraId="7D6DDA24" w14:textId="77777777" w:rsidR="004860B5" w:rsidRDefault="004860B5" w:rsidP="004860B5">
      <w:pPr>
        <w:pStyle w:val="PL"/>
      </w:pPr>
      <w:r>
        <w:t xml:space="preserve">    NetworkSlice-Multiple:</w:t>
      </w:r>
    </w:p>
    <w:p w14:paraId="7A5696FA" w14:textId="77777777" w:rsidR="004860B5" w:rsidRDefault="004860B5" w:rsidP="004860B5">
      <w:pPr>
        <w:pStyle w:val="PL"/>
      </w:pPr>
      <w:r>
        <w:t xml:space="preserve">      type: array</w:t>
      </w:r>
    </w:p>
    <w:p w14:paraId="66EAF76B" w14:textId="77777777" w:rsidR="004860B5" w:rsidRDefault="004860B5" w:rsidP="004860B5">
      <w:pPr>
        <w:pStyle w:val="PL"/>
      </w:pPr>
      <w:r>
        <w:t xml:space="preserve">      items:</w:t>
      </w:r>
    </w:p>
    <w:p w14:paraId="5F22B4C9" w14:textId="77777777" w:rsidR="004860B5" w:rsidRDefault="004860B5" w:rsidP="004860B5">
      <w:pPr>
        <w:pStyle w:val="PL"/>
      </w:pPr>
      <w:r>
        <w:t xml:space="preserve">        $ref: '#/components/schemas/NetworkSlice-Single'</w:t>
      </w:r>
    </w:p>
    <w:p w14:paraId="517E78F5" w14:textId="77777777" w:rsidR="004860B5" w:rsidRDefault="004860B5" w:rsidP="004860B5">
      <w:pPr>
        <w:pStyle w:val="PL"/>
      </w:pPr>
    </w:p>
    <w:p w14:paraId="7BF32518" w14:textId="77777777" w:rsidR="004860B5" w:rsidRDefault="004860B5" w:rsidP="004860B5">
      <w:pPr>
        <w:pStyle w:val="PL"/>
      </w:pPr>
      <w:r>
        <w:t xml:space="preserve">    NetworkSliceSubnet-Multiple:</w:t>
      </w:r>
    </w:p>
    <w:p w14:paraId="39E2FE9C" w14:textId="77777777" w:rsidR="004860B5" w:rsidRDefault="004860B5" w:rsidP="004860B5">
      <w:pPr>
        <w:pStyle w:val="PL"/>
      </w:pPr>
      <w:r>
        <w:t xml:space="preserve">      type: array</w:t>
      </w:r>
    </w:p>
    <w:p w14:paraId="544E67EF" w14:textId="77777777" w:rsidR="004860B5" w:rsidRDefault="004860B5" w:rsidP="004860B5">
      <w:pPr>
        <w:pStyle w:val="PL"/>
      </w:pPr>
      <w:r>
        <w:t xml:space="preserve">      items:</w:t>
      </w:r>
    </w:p>
    <w:p w14:paraId="5EF61DAE" w14:textId="77777777" w:rsidR="004860B5" w:rsidRDefault="004860B5" w:rsidP="004860B5">
      <w:pPr>
        <w:pStyle w:val="PL"/>
      </w:pPr>
      <w:r>
        <w:t xml:space="preserve">        $ref: '#/components/schemas/NetworkSliceSubnet-Single'</w:t>
      </w:r>
    </w:p>
    <w:p w14:paraId="22DD7E98" w14:textId="77777777" w:rsidR="004860B5" w:rsidRDefault="004860B5" w:rsidP="004860B5">
      <w:pPr>
        <w:pStyle w:val="PL"/>
      </w:pPr>
      <w:r>
        <w:t xml:space="preserve">                      </w:t>
      </w:r>
    </w:p>
    <w:p w14:paraId="264E53A7" w14:textId="77777777" w:rsidR="004860B5" w:rsidRDefault="004860B5" w:rsidP="004860B5">
      <w:pPr>
        <w:pStyle w:val="PL"/>
      </w:pPr>
      <w:r>
        <w:t xml:space="preserve">    EP_Transport-Multiple:</w:t>
      </w:r>
    </w:p>
    <w:p w14:paraId="25EBFD9E" w14:textId="77777777" w:rsidR="004860B5" w:rsidRDefault="004860B5" w:rsidP="004860B5">
      <w:pPr>
        <w:pStyle w:val="PL"/>
      </w:pPr>
      <w:r>
        <w:t xml:space="preserve">      type: array</w:t>
      </w:r>
    </w:p>
    <w:p w14:paraId="696D68F8" w14:textId="77777777" w:rsidR="004860B5" w:rsidRDefault="004860B5" w:rsidP="004860B5">
      <w:pPr>
        <w:pStyle w:val="PL"/>
      </w:pPr>
      <w:r>
        <w:t xml:space="preserve">      items:</w:t>
      </w:r>
    </w:p>
    <w:p w14:paraId="2560D261" w14:textId="77777777" w:rsidR="004860B5" w:rsidRDefault="004860B5" w:rsidP="004860B5">
      <w:pPr>
        <w:pStyle w:val="PL"/>
      </w:pPr>
      <w:r>
        <w:t xml:space="preserve">        $ref: '#/components/schemas/EP_Transport-Single'</w:t>
      </w:r>
    </w:p>
    <w:p w14:paraId="0E739661" w14:textId="77777777" w:rsidR="004860B5" w:rsidRDefault="004860B5" w:rsidP="004860B5">
      <w:pPr>
        <w:pStyle w:val="PL"/>
      </w:pPr>
      <w:r>
        <w:t xml:space="preserve">    </w:t>
      </w:r>
    </w:p>
    <w:p w14:paraId="035CB121" w14:textId="77777777" w:rsidR="004860B5" w:rsidRDefault="004860B5" w:rsidP="004860B5">
      <w:pPr>
        <w:pStyle w:val="PL"/>
      </w:pPr>
      <w:r>
        <w:t xml:space="preserve">    NetworkSliceSubnetProviderCapabilities-Multiple:</w:t>
      </w:r>
    </w:p>
    <w:p w14:paraId="1603E0B5" w14:textId="77777777" w:rsidR="004860B5" w:rsidRDefault="004860B5" w:rsidP="004860B5">
      <w:pPr>
        <w:pStyle w:val="PL"/>
      </w:pPr>
      <w:r>
        <w:t xml:space="preserve">      type: array</w:t>
      </w:r>
    </w:p>
    <w:p w14:paraId="2DD04F8E" w14:textId="77777777" w:rsidR="004860B5" w:rsidRDefault="004860B5" w:rsidP="004860B5">
      <w:pPr>
        <w:pStyle w:val="PL"/>
      </w:pPr>
      <w:r>
        <w:t xml:space="preserve">      items:</w:t>
      </w:r>
    </w:p>
    <w:p w14:paraId="2B88BF39" w14:textId="77777777" w:rsidR="004860B5" w:rsidRDefault="004860B5" w:rsidP="004860B5">
      <w:pPr>
        <w:pStyle w:val="PL"/>
      </w:pPr>
      <w:r>
        <w:t xml:space="preserve">        $ref: '#/components/schemas/NetworkSliceSubnetProviderCapabilities-Single'</w:t>
      </w:r>
    </w:p>
    <w:p w14:paraId="381CAFDF" w14:textId="77777777" w:rsidR="004860B5" w:rsidRDefault="004860B5" w:rsidP="004860B5">
      <w:pPr>
        <w:pStyle w:val="PL"/>
      </w:pPr>
      <w:r>
        <w:t xml:space="preserve">    FeasibilityCheckAndReservationJob-Multiple:</w:t>
      </w:r>
    </w:p>
    <w:p w14:paraId="3F93C066" w14:textId="77777777" w:rsidR="004860B5" w:rsidRDefault="004860B5" w:rsidP="004860B5">
      <w:pPr>
        <w:pStyle w:val="PL"/>
      </w:pPr>
      <w:r>
        <w:t xml:space="preserve">      type: array</w:t>
      </w:r>
    </w:p>
    <w:p w14:paraId="2248E059" w14:textId="77777777" w:rsidR="004860B5" w:rsidRDefault="004860B5" w:rsidP="004860B5">
      <w:pPr>
        <w:pStyle w:val="PL"/>
      </w:pPr>
      <w:r>
        <w:t xml:space="preserve">      items:</w:t>
      </w:r>
    </w:p>
    <w:p w14:paraId="60D38142" w14:textId="77777777" w:rsidR="004860B5" w:rsidRDefault="004860B5" w:rsidP="004860B5">
      <w:pPr>
        <w:pStyle w:val="PL"/>
      </w:pPr>
      <w:r>
        <w:t xml:space="preserve">        $ref: '#/components/schemas/FeasibilityCheckAndReservationJob-Single'   </w:t>
      </w:r>
    </w:p>
    <w:p w14:paraId="2D12B365" w14:textId="77777777" w:rsidR="004860B5" w:rsidRDefault="004860B5" w:rsidP="004860B5">
      <w:pPr>
        <w:pStyle w:val="PL"/>
      </w:pPr>
    </w:p>
    <w:p w14:paraId="4178EB2E" w14:textId="77777777" w:rsidR="004860B5" w:rsidRDefault="004860B5" w:rsidP="004860B5">
      <w:pPr>
        <w:pStyle w:val="PL"/>
      </w:pPr>
      <w:r>
        <w:t xml:space="preserve">    NetworkSliceController-Multiple:</w:t>
      </w:r>
    </w:p>
    <w:p w14:paraId="56E3141C" w14:textId="77777777" w:rsidR="004860B5" w:rsidRDefault="004860B5" w:rsidP="004860B5">
      <w:pPr>
        <w:pStyle w:val="PL"/>
      </w:pPr>
      <w:r>
        <w:t xml:space="preserve">      type: array</w:t>
      </w:r>
    </w:p>
    <w:p w14:paraId="60874C30" w14:textId="77777777" w:rsidR="004860B5" w:rsidRDefault="004860B5" w:rsidP="004860B5">
      <w:pPr>
        <w:pStyle w:val="PL"/>
      </w:pPr>
      <w:r>
        <w:t xml:space="preserve">      items:</w:t>
      </w:r>
    </w:p>
    <w:p w14:paraId="4182BB5C" w14:textId="77777777" w:rsidR="004860B5" w:rsidRDefault="004860B5" w:rsidP="004860B5">
      <w:pPr>
        <w:pStyle w:val="PL"/>
      </w:pPr>
      <w:r>
        <w:t xml:space="preserve">        $ref: '#/components/schemas/NetworkSliceController-Single'   </w:t>
      </w:r>
    </w:p>
    <w:p w14:paraId="4F5A7DCE" w14:textId="77777777" w:rsidR="004860B5" w:rsidRDefault="004860B5" w:rsidP="004860B5">
      <w:pPr>
        <w:pStyle w:val="PL"/>
      </w:pPr>
    </w:p>
    <w:p w14:paraId="5D992951" w14:textId="77777777" w:rsidR="004860B5" w:rsidRDefault="004860B5" w:rsidP="004860B5">
      <w:pPr>
        <w:pStyle w:val="PL"/>
      </w:pPr>
      <w:r>
        <w:t xml:space="preserve">    NetworkSliceSubnetController-Multiple:</w:t>
      </w:r>
    </w:p>
    <w:p w14:paraId="57D2EE54" w14:textId="77777777" w:rsidR="004860B5" w:rsidRDefault="004860B5" w:rsidP="004860B5">
      <w:pPr>
        <w:pStyle w:val="PL"/>
      </w:pPr>
      <w:r>
        <w:t xml:space="preserve">      type: array</w:t>
      </w:r>
    </w:p>
    <w:p w14:paraId="520DE78D" w14:textId="77777777" w:rsidR="004860B5" w:rsidRDefault="004860B5" w:rsidP="004860B5">
      <w:pPr>
        <w:pStyle w:val="PL"/>
      </w:pPr>
      <w:r>
        <w:t xml:space="preserve">      items:</w:t>
      </w:r>
    </w:p>
    <w:p w14:paraId="7A7900A8" w14:textId="77777777" w:rsidR="004860B5" w:rsidRDefault="004860B5" w:rsidP="004860B5">
      <w:pPr>
        <w:pStyle w:val="PL"/>
      </w:pPr>
      <w:r>
        <w:t xml:space="preserve">        $ref: '#/components/schemas/NetworkSliceSubnetController-Single'</w:t>
      </w:r>
    </w:p>
    <w:p w14:paraId="0F1B3794" w14:textId="77777777" w:rsidR="004860B5" w:rsidRDefault="004860B5" w:rsidP="004860B5">
      <w:pPr>
        <w:pStyle w:val="PL"/>
      </w:pPr>
    </w:p>
    <w:p w14:paraId="222FD6B3" w14:textId="77777777" w:rsidR="004860B5" w:rsidRDefault="004860B5" w:rsidP="004860B5">
      <w:pPr>
        <w:pStyle w:val="PL"/>
      </w:pPr>
      <w:r>
        <w:t>#------------ Definitions in TS 28.541 for TS 28.532 -----------------------------</w:t>
      </w:r>
    </w:p>
    <w:p w14:paraId="204C51C5" w14:textId="77777777" w:rsidR="004860B5" w:rsidRDefault="004860B5" w:rsidP="004860B5">
      <w:pPr>
        <w:pStyle w:val="PL"/>
      </w:pPr>
    </w:p>
    <w:p w14:paraId="2AE9A3A5" w14:textId="77777777" w:rsidR="004860B5" w:rsidRDefault="004860B5" w:rsidP="004860B5">
      <w:pPr>
        <w:pStyle w:val="PL"/>
      </w:pPr>
      <w:r>
        <w:t xml:space="preserve">    resources-sliceNrm:</w:t>
      </w:r>
    </w:p>
    <w:p w14:paraId="6037C9CE" w14:textId="77777777" w:rsidR="004860B5" w:rsidRDefault="004860B5" w:rsidP="004860B5">
      <w:pPr>
        <w:pStyle w:val="PL"/>
      </w:pPr>
      <w:r>
        <w:t xml:space="preserve">      oneOf:</w:t>
      </w:r>
    </w:p>
    <w:p w14:paraId="5745CE02" w14:textId="77777777" w:rsidR="004860B5" w:rsidRDefault="004860B5" w:rsidP="004860B5">
      <w:pPr>
        <w:pStyle w:val="PL"/>
      </w:pPr>
      <w:r>
        <w:t xml:space="preserve">       - $ref: '#/components/schemas/MnS'</w:t>
      </w:r>
    </w:p>
    <w:p w14:paraId="2BFD0B54" w14:textId="77777777" w:rsidR="004860B5" w:rsidRDefault="004860B5" w:rsidP="004860B5">
      <w:pPr>
        <w:pStyle w:val="PL"/>
      </w:pPr>
      <w:r>
        <w:t xml:space="preserve">               </w:t>
      </w:r>
    </w:p>
    <w:p w14:paraId="25A85EDF" w14:textId="77777777" w:rsidR="004860B5" w:rsidRDefault="004860B5" w:rsidP="004860B5">
      <w:pPr>
        <w:pStyle w:val="PL"/>
      </w:pPr>
      <w:r>
        <w:t xml:space="preserve">       - $ref: '#/components/schemas/SubNetwork-Single'</w:t>
      </w:r>
    </w:p>
    <w:p w14:paraId="474C642F" w14:textId="77777777" w:rsidR="004860B5" w:rsidRDefault="004860B5" w:rsidP="004860B5">
      <w:pPr>
        <w:pStyle w:val="PL"/>
      </w:pPr>
      <w:r>
        <w:t xml:space="preserve">       - $ref: '#/components/schemas/NetworkSlice-Single'</w:t>
      </w:r>
    </w:p>
    <w:p w14:paraId="58AC2A60" w14:textId="77777777" w:rsidR="004860B5" w:rsidRDefault="004860B5" w:rsidP="004860B5">
      <w:pPr>
        <w:pStyle w:val="PL"/>
      </w:pPr>
      <w:r>
        <w:t xml:space="preserve">       - $ref: '#/components/schemas/NetworkSliceSubnet-Single'</w:t>
      </w:r>
    </w:p>
    <w:p w14:paraId="5FE293C4" w14:textId="77777777" w:rsidR="004860B5" w:rsidRDefault="004860B5" w:rsidP="004860B5">
      <w:pPr>
        <w:pStyle w:val="PL"/>
      </w:pPr>
      <w:r>
        <w:t xml:space="preserve">       - $ref: '#/components/schemas/EP_Transport-Single'</w:t>
      </w:r>
    </w:p>
    <w:p w14:paraId="124BBFD1" w14:textId="77777777" w:rsidR="004860B5" w:rsidRDefault="004860B5" w:rsidP="004860B5">
      <w:pPr>
        <w:pStyle w:val="PL"/>
      </w:pPr>
      <w:r>
        <w:t xml:space="preserve">       - $ref: '#/components/schemas/NetworkSliceSubnetProviderCapabilities-Single'</w:t>
      </w:r>
    </w:p>
    <w:p w14:paraId="7F0A60D5" w14:textId="77777777" w:rsidR="004860B5" w:rsidRDefault="004860B5" w:rsidP="004860B5">
      <w:pPr>
        <w:pStyle w:val="PL"/>
      </w:pPr>
      <w:r>
        <w:t xml:space="preserve">       - $ref: '#/components/schemas/FeasibilityCheckAndReservationJob-Single'</w:t>
      </w:r>
    </w:p>
    <w:p w14:paraId="4C31B627" w14:textId="77777777" w:rsidR="004860B5" w:rsidRDefault="004860B5" w:rsidP="004860B5">
      <w:pPr>
        <w:pStyle w:val="PL"/>
      </w:pPr>
      <w:r>
        <w:t xml:space="preserve">       - $ref: '#/components/schemas/NetworkSliceController-Single'</w:t>
      </w:r>
    </w:p>
    <w:p w14:paraId="2A25C9DD" w14:textId="77777777" w:rsidR="004860B5" w:rsidRDefault="004860B5" w:rsidP="004860B5">
      <w:pPr>
        <w:pStyle w:val="PL"/>
      </w:pPr>
      <w:r>
        <w:t xml:space="preserve">       - $ref: '#/components/schemas/NetworkSliceSubnetController-Single'</w:t>
      </w:r>
    </w:p>
    <w:p w14:paraId="06BDF902" w14:textId="77777777" w:rsidR="004860B5" w:rsidRDefault="004860B5" w:rsidP="004860B5">
      <w:pPr>
        <w:pStyle w:val="PL"/>
      </w:pPr>
      <w:r>
        <w:t xml:space="preserve">    </w:t>
      </w:r>
    </w:p>
    <w:p w14:paraId="41066D69" w14:textId="77777777" w:rsidR="004860B5" w:rsidRDefault="004860B5" w:rsidP="004860B5">
      <w:pPr>
        <w:pStyle w:val="Heading8"/>
      </w:pPr>
      <w:r>
        <w:br w:type="page"/>
      </w:r>
    </w:p>
    <w:p w14:paraId="2EA02B04" w14:textId="77777777" w:rsidR="004860B5" w:rsidRDefault="004860B5" w:rsidP="004860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60B5" w:rsidRPr="00477531" w14:paraId="59B99087" w14:textId="77777777" w:rsidTr="00F5322F">
        <w:tc>
          <w:tcPr>
            <w:tcW w:w="9521" w:type="dxa"/>
            <w:shd w:val="clear" w:color="auto" w:fill="FFFFCC"/>
            <w:vAlign w:val="center"/>
          </w:tcPr>
          <w:p w14:paraId="519EF212" w14:textId="77777777" w:rsidR="004860B5" w:rsidRPr="00477531" w:rsidRDefault="004860B5" w:rsidP="00F5322F">
            <w:pPr>
              <w:jc w:val="center"/>
              <w:rPr>
                <w:rFonts w:ascii="Arial" w:hAnsi="Arial" w:cs="Arial"/>
                <w:b/>
                <w:bCs/>
                <w:sz w:val="28"/>
                <w:szCs w:val="28"/>
              </w:rPr>
            </w:pPr>
            <w:r>
              <w:rPr>
                <w:rFonts w:ascii="Arial" w:hAnsi="Arial" w:cs="Arial"/>
                <w:b/>
                <w:bCs/>
                <w:sz w:val="28"/>
                <w:szCs w:val="28"/>
                <w:lang w:eastAsia="zh-CN"/>
              </w:rPr>
              <w:t>End of change</w:t>
            </w:r>
          </w:p>
        </w:tc>
      </w:tr>
    </w:tbl>
    <w:p w14:paraId="3EEA6BC7" w14:textId="77777777" w:rsidR="004860B5" w:rsidRDefault="004860B5" w:rsidP="004860B5">
      <w:pPr>
        <w:rPr>
          <w:noProof/>
        </w:rPr>
      </w:pPr>
    </w:p>
    <w:p w14:paraId="423577E0" w14:textId="77777777" w:rsidR="004860B5" w:rsidRDefault="004860B5" w:rsidP="004860B5">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2749687">
    <w:abstractNumId w:val="7"/>
  </w:num>
  <w:num w:numId="2" w16cid:durableId="220482579">
    <w:abstractNumId w:val="2"/>
  </w:num>
  <w:num w:numId="3" w16cid:durableId="809400911">
    <w:abstractNumId w:val="1"/>
  </w:num>
  <w:num w:numId="4" w16cid:durableId="200826904">
    <w:abstractNumId w:val="0"/>
  </w:num>
  <w:num w:numId="5" w16cid:durableId="913586714">
    <w:abstractNumId w:val="9"/>
  </w:num>
  <w:num w:numId="6" w16cid:durableId="944000622">
    <w:abstractNumId w:val="5"/>
  </w:num>
  <w:num w:numId="7" w16cid:durableId="112021787">
    <w:abstractNumId w:val="10"/>
  </w:num>
  <w:num w:numId="8" w16cid:durableId="960304570">
    <w:abstractNumId w:val="3"/>
  </w:num>
  <w:num w:numId="9" w16cid:durableId="579751997">
    <w:abstractNumId w:val="6"/>
  </w:num>
  <w:num w:numId="10" w16cid:durableId="1949392871">
    <w:abstractNumId w:val="8"/>
  </w:num>
  <w:num w:numId="11" w16cid:durableId="16197512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907"/>
    <w:rsid w:val="00192C46"/>
    <w:rsid w:val="001A08B3"/>
    <w:rsid w:val="001A2CA0"/>
    <w:rsid w:val="001A7B60"/>
    <w:rsid w:val="001B52F0"/>
    <w:rsid w:val="001B7A65"/>
    <w:rsid w:val="001E41F3"/>
    <w:rsid w:val="00242C90"/>
    <w:rsid w:val="0026004D"/>
    <w:rsid w:val="002640DD"/>
    <w:rsid w:val="00275D12"/>
    <w:rsid w:val="00275DC2"/>
    <w:rsid w:val="00284FEB"/>
    <w:rsid w:val="002860C4"/>
    <w:rsid w:val="002B5741"/>
    <w:rsid w:val="002E472E"/>
    <w:rsid w:val="00305409"/>
    <w:rsid w:val="003609EF"/>
    <w:rsid w:val="0036231A"/>
    <w:rsid w:val="00374DD4"/>
    <w:rsid w:val="003E1A36"/>
    <w:rsid w:val="00410371"/>
    <w:rsid w:val="004242F1"/>
    <w:rsid w:val="004860B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40E4"/>
    <w:rsid w:val="008279FA"/>
    <w:rsid w:val="008626E7"/>
    <w:rsid w:val="00870EE7"/>
    <w:rsid w:val="008863B9"/>
    <w:rsid w:val="008A45A6"/>
    <w:rsid w:val="008F3789"/>
    <w:rsid w:val="008F686C"/>
    <w:rsid w:val="009148DE"/>
    <w:rsid w:val="00941E30"/>
    <w:rsid w:val="009777D9"/>
    <w:rsid w:val="00991B88"/>
    <w:rsid w:val="009A5753"/>
    <w:rsid w:val="009A579D"/>
    <w:rsid w:val="009B7D7B"/>
    <w:rsid w:val="009E3297"/>
    <w:rsid w:val="009F734F"/>
    <w:rsid w:val="00A246B6"/>
    <w:rsid w:val="00A47E70"/>
    <w:rsid w:val="00A50CF0"/>
    <w:rsid w:val="00A71D11"/>
    <w:rsid w:val="00A7671C"/>
    <w:rsid w:val="00AA2CBC"/>
    <w:rsid w:val="00AC5820"/>
    <w:rsid w:val="00AD1CD8"/>
    <w:rsid w:val="00B258BB"/>
    <w:rsid w:val="00B67B97"/>
    <w:rsid w:val="00B968C8"/>
    <w:rsid w:val="00BA3EC5"/>
    <w:rsid w:val="00BA51D9"/>
    <w:rsid w:val="00BB5DFC"/>
    <w:rsid w:val="00BD279D"/>
    <w:rsid w:val="00BD6BB8"/>
    <w:rsid w:val="00BD6F8D"/>
    <w:rsid w:val="00C66BA2"/>
    <w:rsid w:val="00C92883"/>
    <w:rsid w:val="00C95985"/>
    <w:rsid w:val="00CC5026"/>
    <w:rsid w:val="00CC68D0"/>
    <w:rsid w:val="00D03F9A"/>
    <w:rsid w:val="00D06D51"/>
    <w:rsid w:val="00D24991"/>
    <w:rsid w:val="00D50255"/>
    <w:rsid w:val="00D66520"/>
    <w:rsid w:val="00DE34CF"/>
    <w:rsid w:val="00E13F3D"/>
    <w:rsid w:val="00E34898"/>
    <w:rsid w:val="00EB09B7"/>
    <w:rsid w:val="00EE7D7C"/>
    <w:rsid w:val="00EF6CE3"/>
    <w:rsid w:val="00F25D98"/>
    <w:rsid w:val="00F300FB"/>
    <w:rsid w:val="00F631B5"/>
    <w:rsid w:val="00FB6386"/>
    <w:rsid w:val="00FC68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860B5"/>
    <w:rPr>
      <w:rFonts w:ascii="Arial" w:hAnsi="Arial"/>
      <w:b/>
      <w:noProof/>
      <w:sz w:val="18"/>
      <w:lang w:val="en-GB" w:eastAsia="en-US"/>
    </w:rPr>
  </w:style>
  <w:style w:type="paragraph" w:styleId="Bibliography">
    <w:name w:val="Bibliography"/>
    <w:basedOn w:val="Normal"/>
    <w:next w:val="Normal"/>
    <w:uiPriority w:val="37"/>
    <w:semiHidden/>
    <w:unhideWhenUsed/>
    <w:rsid w:val="004860B5"/>
  </w:style>
  <w:style w:type="paragraph" w:styleId="BlockText">
    <w:name w:val="Block Text"/>
    <w:basedOn w:val="Normal"/>
    <w:unhideWhenUsed/>
    <w:rsid w:val="00486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4860B5"/>
    <w:pPr>
      <w:spacing w:after="120"/>
    </w:pPr>
  </w:style>
  <w:style w:type="character" w:customStyle="1" w:styleId="BodyTextChar">
    <w:name w:val="Body Text Char"/>
    <w:basedOn w:val="DefaultParagraphFont"/>
    <w:link w:val="BodyText"/>
    <w:uiPriority w:val="99"/>
    <w:rsid w:val="004860B5"/>
    <w:rPr>
      <w:rFonts w:ascii="Times New Roman" w:hAnsi="Times New Roman"/>
      <w:lang w:val="en-GB" w:eastAsia="en-US"/>
    </w:rPr>
  </w:style>
  <w:style w:type="paragraph" w:styleId="BodyText2">
    <w:name w:val="Body Text 2"/>
    <w:basedOn w:val="Normal"/>
    <w:link w:val="BodyText2Char"/>
    <w:uiPriority w:val="99"/>
    <w:unhideWhenUsed/>
    <w:rsid w:val="004860B5"/>
    <w:pPr>
      <w:spacing w:after="120" w:line="480" w:lineRule="auto"/>
    </w:pPr>
  </w:style>
  <w:style w:type="character" w:customStyle="1" w:styleId="BodyText2Char">
    <w:name w:val="Body Text 2 Char"/>
    <w:basedOn w:val="DefaultParagraphFont"/>
    <w:link w:val="BodyText2"/>
    <w:uiPriority w:val="99"/>
    <w:rsid w:val="004860B5"/>
    <w:rPr>
      <w:rFonts w:ascii="Times New Roman" w:hAnsi="Times New Roman"/>
      <w:lang w:val="en-GB" w:eastAsia="en-US"/>
    </w:rPr>
  </w:style>
  <w:style w:type="paragraph" w:styleId="BodyText3">
    <w:name w:val="Body Text 3"/>
    <w:basedOn w:val="Normal"/>
    <w:link w:val="BodyText3Char"/>
    <w:uiPriority w:val="99"/>
    <w:unhideWhenUsed/>
    <w:rsid w:val="004860B5"/>
    <w:pPr>
      <w:spacing w:after="120"/>
    </w:pPr>
    <w:rPr>
      <w:sz w:val="16"/>
      <w:szCs w:val="16"/>
    </w:rPr>
  </w:style>
  <w:style w:type="character" w:customStyle="1" w:styleId="BodyText3Char">
    <w:name w:val="Body Text 3 Char"/>
    <w:basedOn w:val="DefaultParagraphFont"/>
    <w:link w:val="BodyText3"/>
    <w:uiPriority w:val="99"/>
    <w:rsid w:val="004860B5"/>
    <w:rPr>
      <w:rFonts w:ascii="Times New Roman" w:hAnsi="Times New Roman"/>
      <w:sz w:val="16"/>
      <w:szCs w:val="16"/>
      <w:lang w:val="en-GB" w:eastAsia="en-US"/>
    </w:rPr>
  </w:style>
  <w:style w:type="paragraph" w:styleId="BodyTextFirstIndent">
    <w:name w:val="Body Text First Indent"/>
    <w:basedOn w:val="BodyText"/>
    <w:link w:val="BodyTextFirstIndentChar"/>
    <w:rsid w:val="004860B5"/>
    <w:pPr>
      <w:spacing w:after="180"/>
      <w:ind w:firstLine="360"/>
    </w:pPr>
  </w:style>
  <w:style w:type="character" w:customStyle="1" w:styleId="BodyTextFirstIndentChar">
    <w:name w:val="Body Text First Indent Char"/>
    <w:basedOn w:val="BodyTextChar"/>
    <w:link w:val="BodyTextFirstIndent"/>
    <w:rsid w:val="004860B5"/>
    <w:rPr>
      <w:rFonts w:ascii="Times New Roman" w:hAnsi="Times New Roman"/>
      <w:lang w:val="en-GB" w:eastAsia="en-US"/>
    </w:rPr>
  </w:style>
  <w:style w:type="paragraph" w:styleId="BodyTextIndent">
    <w:name w:val="Body Text Indent"/>
    <w:basedOn w:val="Normal"/>
    <w:link w:val="BodyTextIndentChar"/>
    <w:unhideWhenUsed/>
    <w:rsid w:val="004860B5"/>
    <w:pPr>
      <w:spacing w:after="120"/>
      <w:ind w:left="283"/>
    </w:pPr>
  </w:style>
  <w:style w:type="character" w:customStyle="1" w:styleId="BodyTextIndentChar">
    <w:name w:val="Body Text Indent Char"/>
    <w:basedOn w:val="DefaultParagraphFont"/>
    <w:link w:val="BodyTextIndent"/>
    <w:rsid w:val="004860B5"/>
    <w:rPr>
      <w:rFonts w:ascii="Times New Roman" w:hAnsi="Times New Roman"/>
      <w:lang w:val="en-GB" w:eastAsia="en-US"/>
    </w:rPr>
  </w:style>
  <w:style w:type="paragraph" w:styleId="BodyTextFirstIndent2">
    <w:name w:val="Body Text First Indent 2"/>
    <w:basedOn w:val="BodyTextIndent"/>
    <w:link w:val="BodyTextFirstIndent2Char"/>
    <w:unhideWhenUsed/>
    <w:rsid w:val="004860B5"/>
    <w:pPr>
      <w:spacing w:after="180"/>
      <w:ind w:left="360" w:firstLine="360"/>
    </w:pPr>
  </w:style>
  <w:style w:type="character" w:customStyle="1" w:styleId="BodyTextFirstIndent2Char">
    <w:name w:val="Body Text First Indent 2 Char"/>
    <w:basedOn w:val="BodyTextIndentChar"/>
    <w:link w:val="BodyTextFirstIndent2"/>
    <w:rsid w:val="004860B5"/>
    <w:rPr>
      <w:rFonts w:ascii="Times New Roman" w:hAnsi="Times New Roman"/>
      <w:lang w:val="en-GB" w:eastAsia="en-US"/>
    </w:rPr>
  </w:style>
  <w:style w:type="paragraph" w:styleId="BodyTextIndent2">
    <w:name w:val="Body Text Indent 2"/>
    <w:basedOn w:val="Normal"/>
    <w:link w:val="BodyTextIndent2Char"/>
    <w:unhideWhenUsed/>
    <w:rsid w:val="004860B5"/>
    <w:pPr>
      <w:spacing w:after="120" w:line="480" w:lineRule="auto"/>
      <w:ind w:left="283"/>
    </w:pPr>
  </w:style>
  <w:style w:type="character" w:customStyle="1" w:styleId="BodyTextIndent2Char">
    <w:name w:val="Body Text Indent 2 Char"/>
    <w:basedOn w:val="DefaultParagraphFont"/>
    <w:link w:val="BodyTextIndent2"/>
    <w:rsid w:val="004860B5"/>
    <w:rPr>
      <w:rFonts w:ascii="Times New Roman" w:hAnsi="Times New Roman"/>
      <w:lang w:val="en-GB" w:eastAsia="en-US"/>
    </w:rPr>
  </w:style>
  <w:style w:type="paragraph" w:styleId="BodyTextIndent3">
    <w:name w:val="Body Text Indent 3"/>
    <w:basedOn w:val="Normal"/>
    <w:link w:val="BodyTextIndent3Char"/>
    <w:unhideWhenUsed/>
    <w:rsid w:val="004860B5"/>
    <w:pPr>
      <w:spacing w:after="120"/>
      <w:ind w:left="283"/>
    </w:pPr>
    <w:rPr>
      <w:sz w:val="16"/>
      <w:szCs w:val="16"/>
    </w:rPr>
  </w:style>
  <w:style w:type="character" w:customStyle="1" w:styleId="BodyTextIndent3Char">
    <w:name w:val="Body Text Indent 3 Char"/>
    <w:basedOn w:val="DefaultParagraphFont"/>
    <w:link w:val="BodyTextIndent3"/>
    <w:rsid w:val="004860B5"/>
    <w:rPr>
      <w:rFonts w:ascii="Times New Roman" w:hAnsi="Times New Roman"/>
      <w:sz w:val="16"/>
      <w:szCs w:val="16"/>
      <w:lang w:val="en-GB" w:eastAsia="en-US"/>
    </w:rPr>
  </w:style>
  <w:style w:type="paragraph" w:styleId="Caption">
    <w:name w:val="caption"/>
    <w:basedOn w:val="Normal"/>
    <w:next w:val="Normal"/>
    <w:uiPriority w:val="35"/>
    <w:unhideWhenUsed/>
    <w:qFormat/>
    <w:rsid w:val="004860B5"/>
    <w:pPr>
      <w:spacing w:after="200"/>
    </w:pPr>
    <w:rPr>
      <w:i/>
      <w:iCs/>
      <w:color w:val="1F497D" w:themeColor="text2"/>
      <w:sz w:val="18"/>
      <w:szCs w:val="18"/>
    </w:rPr>
  </w:style>
  <w:style w:type="paragraph" w:styleId="Closing">
    <w:name w:val="Closing"/>
    <w:basedOn w:val="Normal"/>
    <w:link w:val="ClosingChar"/>
    <w:unhideWhenUsed/>
    <w:rsid w:val="004860B5"/>
    <w:pPr>
      <w:spacing w:after="0"/>
      <w:ind w:left="4252"/>
    </w:pPr>
  </w:style>
  <w:style w:type="character" w:customStyle="1" w:styleId="ClosingChar">
    <w:name w:val="Closing Char"/>
    <w:basedOn w:val="DefaultParagraphFont"/>
    <w:link w:val="Closing"/>
    <w:rsid w:val="004860B5"/>
    <w:rPr>
      <w:rFonts w:ascii="Times New Roman" w:hAnsi="Times New Roman"/>
      <w:lang w:val="en-GB" w:eastAsia="en-US"/>
    </w:rPr>
  </w:style>
  <w:style w:type="paragraph" w:styleId="Date">
    <w:name w:val="Date"/>
    <w:basedOn w:val="Normal"/>
    <w:next w:val="Normal"/>
    <w:link w:val="DateChar"/>
    <w:rsid w:val="004860B5"/>
  </w:style>
  <w:style w:type="character" w:customStyle="1" w:styleId="DateChar">
    <w:name w:val="Date Char"/>
    <w:basedOn w:val="DefaultParagraphFont"/>
    <w:link w:val="Date"/>
    <w:rsid w:val="004860B5"/>
    <w:rPr>
      <w:rFonts w:ascii="Times New Roman" w:hAnsi="Times New Roman"/>
      <w:lang w:val="en-GB" w:eastAsia="en-US"/>
    </w:rPr>
  </w:style>
  <w:style w:type="paragraph" w:styleId="E-mailSignature">
    <w:name w:val="E-mail Signature"/>
    <w:basedOn w:val="Normal"/>
    <w:link w:val="E-mailSignatureChar"/>
    <w:unhideWhenUsed/>
    <w:rsid w:val="004860B5"/>
    <w:pPr>
      <w:spacing w:after="0"/>
    </w:pPr>
  </w:style>
  <w:style w:type="character" w:customStyle="1" w:styleId="E-mailSignatureChar">
    <w:name w:val="E-mail Signature Char"/>
    <w:basedOn w:val="DefaultParagraphFont"/>
    <w:link w:val="E-mailSignature"/>
    <w:rsid w:val="004860B5"/>
    <w:rPr>
      <w:rFonts w:ascii="Times New Roman" w:hAnsi="Times New Roman"/>
      <w:lang w:val="en-GB" w:eastAsia="en-US"/>
    </w:rPr>
  </w:style>
  <w:style w:type="paragraph" w:styleId="EndnoteText">
    <w:name w:val="endnote text"/>
    <w:basedOn w:val="Normal"/>
    <w:link w:val="EndnoteTextChar"/>
    <w:unhideWhenUsed/>
    <w:rsid w:val="004860B5"/>
    <w:pPr>
      <w:spacing w:after="0"/>
    </w:pPr>
  </w:style>
  <w:style w:type="character" w:customStyle="1" w:styleId="EndnoteTextChar">
    <w:name w:val="Endnote Text Char"/>
    <w:basedOn w:val="DefaultParagraphFont"/>
    <w:link w:val="EndnoteText"/>
    <w:rsid w:val="004860B5"/>
    <w:rPr>
      <w:rFonts w:ascii="Times New Roman" w:hAnsi="Times New Roman"/>
      <w:lang w:val="en-GB" w:eastAsia="en-US"/>
    </w:rPr>
  </w:style>
  <w:style w:type="paragraph" w:styleId="EnvelopeAddress">
    <w:name w:val="envelope address"/>
    <w:basedOn w:val="Normal"/>
    <w:unhideWhenUsed/>
    <w:rsid w:val="004860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860B5"/>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860B5"/>
    <w:pPr>
      <w:spacing w:after="0"/>
    </w:pPr>
    <w:rPr>
      <w:i/>
      <w:iCs/>
    </w:rPr>
  </w:style>
  <w:style w:type="character" w:customStyle="1" w:styleId="HTMLAddressChar">
    <w:name w:val="HTML Address Char"/>
    <w:basedOn w:val="DefaultParagraphFont"/>
    <w:link w:val="HTMLAddress"/>
    <w:rsid w:val="004860B5"/>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4860B5"/>
    <w:pPr>
      <w:spacing w:after="0"/>
    </w:pPr>
    <w:rPr>
      <w:rFonts w:ascii="Consolas" w:hAnsi="Consolas"/>
    </w:rPr>
  </w:style>
  <w:style w:type="character" w:customStyle="1" w:styleId="HTMLPreformattedChar">
    <w:name w:val="HTML Preformatted Char"/>
    <w:basedOn w:val="DefaultParagraphFont"/>
    <w:link w:val="HTMLPreformatted"/>
    <w:uiPriority w:val="99"/>
    <w:rsid w:val="004860B5"/>
    <w:rPr>
      <w:rFonts w:ascii="Consolas" w:hAnsi="Consolas"/>
      <w:lang w:val="en-GB" w:eastAsia="en-US"/>
    </w:rPr>
  </w:style>
  <w:style w:type="paragraph" w:styleId="Index3">
    <w:name w:val="index 3"/>
    <w:basedOn w:val="Normal"/>
    <w:next w:val="Normal"/>
    <w:unhideWhenUsed/>
    <w:rsid w:val="004860B5"/>
    <w:pPr>
      <w:spacing w:after="0"/>
      <w:ind w:left="600" w:hanging="200"/>
    </w:pPr>
  </w:style>
  <w:style w:type="paragraph" w:styleId="Index4">
    <w:name w:val="index 4"/>
    <w:basedOn w:val="Normal"/>
    <w:next w:val="Normal"/>
    <w:unhideWhenUsed/>
    <w:rsid w:val="004860B5"/>
    <w:pPr>
      <w:spacing w:after="0"/>
      <w:ind w:left="800" w:hanging="200"/>
    </w:pPr>
  </w:style>
  <w:style w:type="paragraph" w:styleId="Index5">
    <w:name w:val="index 5"/>
    <w:basedOn w:val="Normal"/>
    <w:next w:val="Normal"/>
    <w:unhideWhenUsed/>
    <w:rsid w:val="004860B5"/>
    <w:pPr>
      <w:spacing w:after="0"/>
      <w:ind w:left="1000" w:hanging="200"/>
    </w:pPr>
  </w:style>
  <w:style w:type="paragraph" w:styleId="Index6">
    <w:name w:val="index 6"/>
    <w:basedOn w:val="Normal"/>
    <w:next w:val="Normal"/>
    <w:unhideWhenUsed/>
    <w:rsid w:val="004860B5"/>
    <w:pPr>
      <w:spacing w:after="0"/>
      <w:ind w:left="1200" w:hanging="200"/>
    </w:pPr>
  </w:style>
  <w:style w:type="paragraph" w:styleId="Index7">
    <w:name w:val="index 7"/>
    <w:basedOn w:val="Normal"/>
    <w:next w:val="Normal"/>
    <w:unhideWhenUsed/>
    <w:rsid w:val="004860B5"/>
    <w:pPr>
      <w:spacing w:after="0"/>
      <w:ind w:left="1400" w:hanging="200"/>
    </w:pPr>
  </w:style>
  <w:style w:type="paragraph" w:styleId="Index8">
    <w:name w:val="index 8"/>
    <w:basedOn w:val="Normal"/>
    <w:next w:val="Normal"/>
    <w:unhideWhenUsed/>
    <w:rsid w:val="004860B5"/>
    <w:pPr>
      <w:spacing w:after="0"/>
      <w:ind w:left="1600" w:hanging="200"/>
    </w:pPr>
  </w:style>
  <w:style w:type="paragraph" w:styleId="Index9">
    <w:name w:val="index 9"/>
    <w:basedOn w:val="Normal"/>
    <w:next w:val="Normal"/>
    <w:unhideWhenUsed/>
    <w:rsid w:val="004860B5"/>
    <w:pPr>
      <w:spacing w:after="0"/>
      <w:ind w:left="1800" w:hanging="200"/>
    </w:pPr>
  </w:style>
  <w:style w:type="paragraph" w:styleId="IndexHeading">
    <w:name w:val="index heading"/>
    <w:basedOn w:val="Normal"/>
    <w:next w:val="Index1"/>
    <w:unhideWhenUsed/>
    <w:rsid w:val="004860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860B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860B5"/>
    <w:rPr>
      <w:rFonts w:ascii="Times New Roman" w:hAnsi="Times New Roman"/>
      <w:i/>
      <w:iCs/>
      <w:color w:val="4F81BD" w:themeColor="accent1"/>
      <w:lang w:val="en-GB" w:eastAsia="en-US"/>
    </w:rPr>
  </w:style>
  <w:style w:type="paragraph" w:styleId="ListContinue">
    <w:name w:val="List Continue"/>
    <w:basedOn w:val="Normal"/>
    <w:uiPriority w:val="99"/>
    <w:unhideWhenUsed/>
    <w:rsid w:val="004860B5"/>
    <w:pPr>
      <w:spacing w:after="120"/>
      <w:ind w:left="283"/>
      <w:contextualSpacing/>
    </w:pPr>
  </w:style>
  <w:style w:type="paragraph" w:styleId="ListContinue2">
    <w:name w:val="List Continue 2"/>
    <w:basedOn w:val="Normal"/>
    <w:uiPriority w:val="99"/>
    <w:unhideWhenUsed/>
    <w:rsid w:val="004860B5"/>
    <w:pPr>
      <w:spacing w:after="120"/>
      <w:ind w:left="566"/>
      <w:contextualSpacing/>
    </w:pPr>
  </w:style>
  <w:style w:type="paragraph" w:styleId="ListContinue3">
    <w:name w:val="List Continue 3"/>
    <w:basedOn w:val="Normal"/>
    <w:uiPriority w:val="99"/>
    <w:unhideWhenUsed/>
    <w:rsid w:val="004860B5"/>
    <w:pPr>
      <w:spacing w:after="120"/>
      <w:ind w:left="849"/>
      <w:contextualSpacing/>
    </w:pPr>
  </w:style>
  <w:style w:type="paragraph" w:styleId="ListContinue4">
    <w:name w:val="List Continue 4"/>
    <w:basedOn w:val="Normal"/>
    <w:unhideWhenUsed/>
    <w:rsid w:val="004860B5"/>
    <w:pPr>
      <w:spacing w:after="120"/>
      <w:ind w:left="1132"/>
      <w:contextualSpacing/>
    </w:pPr>
  </w:style>
  <w:style w:type="paragraph" w:styleId="ListContinue5">
    <w:name w:val="List Continue 5"/>
    <w:basedOn w:val="Normal"/>
    <w:unhideWhenUsed/>
    <w:rsid w:val="004860B5"/>
    <w:pPr>
      <w:spacing w:after="120"/>
      <w:ind w:left="1415"/>
      <w:contextualSpacing/>
    </w:pPr>
  </w:style>
  <w:style w:type="paragraph" w:styleId="ListNumber3">
    <w:name w:val="List Number 3"/>
    <w:basedOn w:val="Normal"/>
    <w:uiPriority w:val="99"/>
    <w:unhideWhenUsed/>
    <w:rsid w:val="004860B5"/>
    <w:pPr>
      <w:numPr>
        <w:numId w:val="2"/>
      </w:numPr>
      <w:contextualSpacing/>
    </w:pPr>
  </w:style>
  <w:style w:type="paragraph" w:styleId="ListNumber4">
    <w:name w:val="List Number 4"/>
    <w:basedOn w:val="Normal"/>
    <w:unhideWhenUsed/>
    <w:rsid w:val="004860B5"/>
    <w:pPr>
      <w:numPr>
        <w:numId w:val="3"/>
      </w:numPr>
      <w:contextualSpacing/>
    </w:pPr>
  </w:style>
  <w:style w:type="paragraph" w:styleId="ListNumber5">
    <w:name w:val="List Number 5"/>
    <w:basedOn w:val="Normal"/>
    <w:unhideWhenUsed/>
    <w:rsid w:val="004860B5"/>
    <w:pPr>
      <w:numPr>
        <w:numId w:val="4"/>
      </w:numPr>
      <w:contextualSpacing/>
    </w:pPr>
  </w:style>
  <w:style w:type="paragraph" w:styleId="ListParagraph">
    <w:name w:val="List Paragraph"/>
    <w:basedOn w:val="Normal"/>
    <w:link w:val="ListParagraphChar"/>
    <w:uiPriority w:val="34"/>
    <w:qFormat/>
    <w:rsid w:val="004860B5"/>
    <w:pPr>
      <w:ind w:left="720"/>
      <w:contextualSpacing/>
    </w:pPr>
  </w:style>
  <w:style w:type="paragraph" w:styleId="MacroText">
    <w:name w:val="macro"/>
    <w:link w:val="MacroTextChar"/>
    <w:uiPriority w:val="99"/>
    <w:unhideWhenUsed/>
    <w:rsid w:val="004860B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4860B5"/>
    <w:rPr>
      <w:rFonts w:ascii="Consolas" w:hAnsi="Consolas"/>
      <w:lang w:val="en-GB" w:eastAsia="en-US"/>
    </w:rPr>
  </w:style>
  <w:style w:type="paragraph" w:styleId="MessageHeader">
    <w:name w:val="Message Header"/>
    <w:basedOn w:val="Normal"/>
    <w:link w:val="MessageHeaderChar"/>
    <w:unhideWhenUsed/>
    <w:rsid w:val="004860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60B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860B5"/>
    <w:rPr>
      <w:rFonts w:ascii="Times New Roman" w:hAnsi="Times New Roman"/>
      <w:lang w:val="en-GB" w:eastAsia="en-US"/>
    </w:rPr>
  </w:style>
  <w:style w:type="paragraph" w:styleId="NormalWeb">
    <w:name w:val="Normal (Web)"/>
    <w:basedOn w:val="Normal"/>
    <w:unhideWhenUsed/>
    <w:rsid w:val="004860B5"/>
    <w:rPr>
      <w:sz w:val="24"/>
      <w:szCs w:val="24"/>
    </w:rPr>
  </w:style>
  <w:style w:type="paragraph" w:styleId="NormalIndent">
    <w:name w:val="Normal Indent"/>
    <w:basedOn w:val="Normal"/>
    <w:unhideWhenUsed/>
    <w:rsid w:val="004860B5"/>
    <w:pPr>
      <w:ind w:left="720"/>
    </w:pPr>
  </w:style>
  <w:style w:type="paragraph" w:styleId="NoteHeading">
    <w:name w:val="Note Heading"/>
    <w:basedOn w:val="Normal"/>
    <w:next w:val="Normal"/>
    <w:link w:val="NoteHeadingChar"/>
    <w:unhideWhenUsed/>
    <w:rsid w:val="004860B5"/>
    <w:pPr>
      <w:spacing w:after="0"/>
    </w:pPr>
  </w:style>
  <w:style w:type="character" w:customStyle="1" w:styleId="NoteHeadingChar">
    <w:name w:val="Note Heading Char"/>
    <w:basedOn w:val="DefaultParagraphFont"/>
    <w:link w:val="NoteHeading"/>
    <w:rsid w:val="004860B5"/>
    <w:rPr>
      <w:rFonts w:ascii="Times New Roman" w:hAnsi="Times New Roman"/>
      <w:lang w:val="en-GB" w:eastAsia="en-US"/>
    </w:rPr>
  </w:style>
  <w:style w:type="paragraph" w:styleId="PlainText">
    <w:name w:val="Plain Text"/>
    <w:basedOn w:val="Normal"/>
    <w:link w:val="PlainTextChar"/>
    <w:uiPriority w:val="99"/>
    <w:unhideWhenUsed/>
    <w:rsid w:val="004860B5"/>
    <w:pPr>
      <w:spacing w:after="0"/>
    </w:pPr>
    <w:rPr>
      <w:rFonts w:ascii="Consolas" w:hAnsi="Consolas"/>
      <w:sz w:val="21"/>
      <w:szCs w:val="21"/>
    </w:rPr>
  </w:style>
  <w:style w:type="character" w:customStyle="1" w:styleId="PlainTextChar">
    <w:name w:val="Plain Text Char"/>
    <w:basedOn w:val="DefaultParagraphFont"/>
    <w:link w:val="PlainText"/>
    <w:uiPriority w:val="99"/>
    <w:rsid w:val="004860B5"/>
    <w:rPr>
      <w:rFonts w:ascii="Consolas" w:hAnsi="Consolas"/>
      <w:sz w:val="21"/>
      <w:szCs w:val="21"/>
      <w:lang w:val="en-GB" w:eastAsia="en-US"/>
    </w:rPr>
  </w:style>
  <w:style w:type="paragraph" w:styleId="Quote">
    <w:name w:val="Quote"/>
    <w:basedOn w:val="Normal"/>
    <w:next w:val="Normal"/>
    <w:link w:val="QuoteChar"/>
    <w:uiPriority w:val="29"/>
    <w:qFormat/>
    <w:rsid w:val="004860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60B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860B5"/>
  </w:style>
  <w:style w:type="character" w:customStyle="1" w:styleId="SalutationChar">
    <w:name w:val="Salutation Char"/>
    <w:basedOn w:val="DefaultParagraphFont"/>
    <w:link w:val="Salutation"/>
    <w:rsid w:val="004860B5"/>
    <w:rPr>
      <w:rFonts w:ascii="Times New Roman" w:hAnsi="Times New Roman"/>
      <w:lang w:val="en-GB" w:eastAsia="en-US"/>
    </w:rPr>
  </w:style>
  <w:style w:type="paragraph" w:styleId="Signature">
    <w:name w:val="Signature"/>
    <w:basedOn w:val="Normal"/>
    <w:link w:val="SignatureChar"/>
    <w:unhideWhenUsed/>
    <w:rsid w:val="004860B5"/>
    <w:pPr>
      <w:spacing w:after="0"/>
      <w:ind w:left="4252"/>
    </w:pPr>
  </w:style>
  <w:style w:type="character" w:customStyle="1" w:styleId="SignatureChar">
    <w:name w:val="Signature Char"/>
    <w:basedOn w:val="DefaultParagraphFont"/>
    <w:link w:val="Signature"/>
    <w:rsid w:val="004860B5"/>
    <w:rPr>
      <w:rFonts w:ascii="Times New Roman" w:hAnsi="Times New Roman"/>
      <w:lang w:val="en-GB" w:eastAsia="en-US"/>
    </w:rPr>
  </w:style>
  <w:style w:type="paragraph" w:styleId="Subtitle">
    <w:name w:val="Subtitle"/>
    <w:basedOn w:val="Normal"/>
    <w:next w:val="Normal"/>
    <w:link w:val="SubtitleChar"/>
    <w:uiPriority w:val="11"/>
    <w:qFormat/>
    <w:rsid w:val="004860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860B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860B5"/>
    <w:pPr>
      <w:spacing w:after="0"/>
      <w:ind w:left="200" w:hanging="200"/>
    </w:pPr>
  </w:style>
  <w:style w:type="paragraph" w:styleId="TableofFigures">
    <w:name w:val="table of figures"/>
    <w:basedOn w:val="Normal"/>
    <w:next w:val="Normal"/>
    <w:unhideWhenUsed/>
    <w:rsid w:val="004860B5"/>
    <w:pPr>
      <w:spacing w:after="0"/>
    </w:pPr>
  </w:style>
  <w:style w:type="paragraph" w:styleId="Title">
    <w:name w:val="Title"/>
    <w:basedOn w:val="Normal"/>
    <w:next w:val="Normal"/>
    <w:link w:val="TitleChar"/>
    <w:uiPriority w:val="10"/>
    <w:qFormat/>
    <w:rsid w:val="004860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60B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4860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4860B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4860B5"/>
    <w:rPr>
      <w:rFonts w:ascii="Arial" w:hAnsi="Arial"/>
      <w:sz w:val="28"/>
      <w:lang w:val="en-GB" w:eastAsia="en-US"/>
    </w:rPr>
  </w:style>
  <w:style w:type="character" w:customStyle="1" w:styleId="Heading4Char">
    <w:name w:val="Heading 4 Char"/>
    <w:link w:val="Heading4"/>
    <w:uiPriority w:val="9"/>
    <w:rsid w:val="004860B5"/>
    <w:rPr>
      <w:rFonts w:ascii="Arial" w:hAnsi="Arial"/>
      <w:sz w:val="24"/>
      <w:lang w:val="en-GB" w:eastAsia="en-US"/>
    </w:rPr>
  </w:style>
  <w:style w:type="character" w:customStyle="1" w:styleId="NOChar">
    <w:name w:val="NO Char"/>
    <w:link w:val="NO"/>
    <w:qFormat/>
    <w:locked/>
    <w:rsid w:val="004860B5"/>
    <w:rPr>
      <w:rFonts w:ascii="Times New Roman" w:hAnsi="Times New Roman"/>
      <w:lang w:val="en-GB" w:eastAsia="en-US"/>
    </w:rPr>
  </w:style>
  <w:style w:type="character" w:customStyle="1" w:styleId="TALChar">
    <w:name w:val="TAL Char"/>
    <w:link w:val="TAL"/>
    <w:qFormat/>
    <w:locked/>
    <w:rsid w:val="004860B5"/>
    <w:rPr>
      <w:rFonts w:ascii="Arial" w:hAnsi="Arial"/>
      <w:sz w:val="18"/>
      <w:lang w:val="en-GB" w:eastAsia="en-US"/>
    </w:rPr>
  </w:style>
  <w:style w:type="character" w:customStyle="1" w:styleId="TACChar">
    <w:name w:val="TAC Char"/>
    <w:link w:val="TAC"/>
    <w:qFormat/>
    <w:locked/>
    <w:rsid w:val="004860B5"/>
    <w:rPr>
      <w:rFonts w:ascii="Arial" w:hAnsi="Arial"/>
      <w:sz w:val="18"/>
      <w:lang w:val="en-GB" w:eastAsia="en-US"/>
    </w:rPr>
  </w:style>
  <w:style w:type="character" w:customStyle="1" w:styleId="THChar">
    <w:name w:val="TH Char"/>
    <w:link w:val="TH"/>
    <w:qFormat/>
    <w:locked/>
    <w:rsid w:val="004860B5"/>
    <w:rPr>
      <w:rFonts w:ascii="Arial" w:hAnsi="Arial"/>
      <w:b/>
      <w:lang w:val="en-GB" w:eastAsia="en-US"/>
    </w:rPr>
  </w:style>
  <w:style w:type="character" w:customStyle="1" w:styleId="TAHCar">
    <w:name w:val="TAH Car"/>
    <w:link w:val="TAH"/>
    <w:locked/>
    <w:rsid w:val="004860B5"/>
    <w:rPr>
      <w:rFonts w:ascii="Arial" w:hAnsi="Arial"/>
      <w:b/>
      <w:sz w:val="18"/>
      <w:lang w:val="en-GB" w:eastAsia="en-US"/>
    </w:rPr>
  </w:style>
  <w:style w:type="paragraph" w:customStyle="1" w:styleId="TAJ">
    <w:name w:val="TAJ"/>
    <w:basedOn w:val="TH"/>
    <w:rsid w:val="004860B5"/>
  </w:style>
  <w:style w:type="paragraph" w:customStyle="1" w:styleId="Guidance">
    <w:name w:val="Guidance"/>
    <w:basedOn w:val="Normal"/>
    <w:rsid w:val="004860B5"/>
    <w:rPr>
      <w:i/>
      <w:color w:val="0000FF"/>
    </w:rPr>
  </w:style>
  <w:style w:type="character" w:customStyle="1" w:styleId="BalloonTextChar">
    <w:name w:val="Balloon Text Char"/>
    <w:link w:val="BalloonText"/>
    <w:rsid w:val="004860B5"/>
    <w:rPr>
      <w:rFonts w:ascii="Tahoma" w:hAnsi="Tahoma" w:cs="Tahoma"/>
      <w:sz w:val="16"/>
      <w:szCs w:val="16"/>
      <w:lang w:val="en-GB" w:eastAsia="en-US"/>
    </w:rPr>
  </w:style>
  <w:style w:type="table" w:styleId="TableGrid">
    <w:name w:val="Table Grid"/>
    <w:basedOn w:val="TableNormal"/>
    <w:rsid w:val="004860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860B5"/>
    <w:rPr>
      <w:color w:val="605E5C"/>
      <w:shd w:val="clear" w:color="auto" w:fill="E1DFDD"/>
    </w:rPr>
  </w:style>
  <w:style w:type="character" w:customStyle="1" w:styleId="Heading1Char">
    <w:name w:val="Heading 1 Char"/>
    <w:aliases w:val=" Char1 Char,Char1 Char"/>
    <w:link w:val="Heading1"/>
    <w:uiPriority w:val="9"/>
    <w:rsid w:val="004860B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4860B5"/>
    <w:rPr>
      <w:rFonts w:ascii="Arial" w:hAnsi="Arial"/>
      <w:sz w:val="32"/>
      <w:lang w:val="en-GB" w:eastAsia="en-US"/>
    </w:rPr>
  </w:style>
  <w:style w:type="character" w:customStyle="1" w:styleId="Heading5Char">
    <w:name w:val="Heading 5 Char"/>
    <w:link w:val="Heading5"/>
    <w:uiPriority w:val="9"/>
    <w:rsid w:val="004860B5"/>
    <w:rPr>
      <w:rFonts w:ascii="Arial" w:hAnsi="Arial"/>
      <w:sz w:val="22"/>
      <w:lang w:val="en-GB" w:eastAsia="en-US"/>
    </w:rPr>
  </w:style>
  <w:style w:type="character" w:customStyle="1" w:styleId="Heading6Char">
    <w:name w:val="Heading 6 Char"/>
    <w:link w:val="Heading6"/>
    <w:uiPriority w:val="9"/>
    <w:rsid w:val="004860B5"/>
    <w:rPr>
      <w:rFonts w:ascii="Arial" w:hAnsi="Arial"/>
      <w:lang w:val="en-GB" w:eastAsia="en-US"/>
    </w:rPr>
  </w:style>
  <w:style w:type="character" w:customStyle="1" w:styleId="Heading7Char">
    <w:name w:val="Heading 7 Char"/>
    <w:link w:val="Heading7"/>
    <w:uiPriority w:val="9"/>
    <w:rsid w:val="004860B5"/>
    <w:rPr>
      <w:rFonts w:ascii="Arial" w:hAnsi="Arial"/>
      <w:lang w:val="en-GB" w:eastAsia="en-US"/>
    </w:rPr>
  </w:style>
  <w:style w:type="character" w:customStyle="1" w:styleId="Heading8Char">
    <w:name w:val="Heading 8 Char"/>
    <w:link w:val="Heading8"/>
    <w:rsid w:val="004860B5"/>
    <w:rPr>
      <w:rFonts w:ascii="Arial" w:hAnsi="Arial"/>
      <w:sz w:val="36"/>
      <w:lang w:val="en-GB" w:eastAsia="en-US"/>
    </w:rPr>
  </w:style>
  <w:style w:type="character" w:customStyle="1" w:styleId="Heading9Char">
    <w:name w:val="Heading 9 Char"/>
    <w:link w:val="Heading9"/>
    <w:uiPriority w:val="9"/>
    <w:rsid w:val="004860B5"/>
    <w:rPr>
      <w:rFonts w:ascii="Arial" w:hAnsi="Arial"/>
      <w:sz w:val="36"/>
      <w:lang w:val="en-GB" w:eastAsia="en-US"/>
    </w:rPr>
  </w:style>
  <w:style w:type="character" w:styleId="HTMLCode">
    <w:name w:val="HTML Code"/>
    <w:uiPriority w:val="99"/>
    <w:unhideWhenUsed/>
    <w:rsid w:val="004860B5"/>
    <w:rPr>
      <w:rFonts w:ascii="Courier New" w:eastAsia="Times New Roman" w:hAnsi="Courier New" w:cs="Courier New" w:hint="default"/>
      <w:sz w:val="20"/>
      <w:szCs w:val="20"/>
    </w:rPr>
  </w:style>
  <w:style w:type="character" w:customStyle="1" w:styleId="Heading3Char1">
    <w:name w:val="Heading 3 Char1"/>
    <w:aliases w:val="h3 Char1"/>
    <w:semiHidden/>
    <w:rsid w:val="004860B5"/>
    <w:rPr>
      <w:rFonts w:ascii="Calibri Light" w:eastAsia="Times New Roman" w:hAnsi="Calibri Light" w:cs="Times New Roman"/>
      <w:color w:val="1F3763"/>
      <w:sz w:val="24"/>
      <w:szCs w:val="24"/>
      <w:lang w:eastAsia="en-US"/>
    </w:rPr>
  </w:style>
  <w:style w:type="paragraph" w:customStyle="1" w:styleId="msonormal0">
    <w:name w:val="msonormal"/>
    <w:basedOn w:val="Normal"/>
    <w:rsid w:val="004860B5"/>
    <w:pPr>
      <w:spacing w:before="100" w:beforeAutospacing="1" w:after="100" w:afterAutospacing="1"/>
    </w:pPr>
    <w:rPr>
      <w:sz w:val="24"/>
      <w:szCs w:val="24"/>
      <w:lang w:eastAsia="en-GB"/>
    </w:rPr>
  </w:style>
  <w:style w:type="character" w:customStyle="1" w:styleId="FootnoteTextChar">
    <w:name w:val="Footnote Text Char"/>
    <w:link w:val="FootnoteText"/>
    <w:rsid w:val="004860B5"/>
    <w:rPr>
      <w:rFonts w:ascii="Times New Roman" w:hAnsi="Times New Roman"/>
      <w:sz w:val="16"/>
      <w:lang w:val="en-GB" w:eastAsia="en-US"/>
    </w:rPr>
  </w:style>
  <w:style w:type="character" w:customStyle="1" w:styleId="CommentTextChar">
    <w:name w:val="Comment Text Char"/>
    <w:link w:val="CommentText"/>
    <w:qFormat/>
    <w:rsid w:val="004860B5"/>
    <w:rPr>
      <w:rFonts w:ascii="Times New Roman" w:hAnsi="Times New Roman"/>
      <w:lang w:val="en-GB" w:eastAsia="en-US"/>
    </w:rPr>
  </w:style>
  <w:style w:type="character" w:customStyle="1" w:styleId="FooterChar">
    <w:name w:val="Footer Char"/>
    <w:link w:val="Footer"/>
    <w:uiPriority w:val="99"/>
    <w:rsid w:val="004860B5"/>
    <w:rPr>
      <w:rFonts w:ascii="Arial" w:hAnsi="Arial"/>
      <w:b/>
      <w:i/>
      <w:noProof/>
      <w:sz w:val="18"/>
      <w:lang w:val="en-GB" w:eastAsia="en-US"/>
    </w:rPr>
  </w:style>
  <w:style w:type="character" w:customStyle="1" w:styleId="DocumentMapChar">
    <w:name w:val="Document Map Char"/>
    <w:link w:val="DocumentMap"/>
    <w:rsid w:val="004860B5"/>
    <w:rPr>
      <w:rFonts w:ascii="Tahoma" w:hAnsi="Tahoma" w:cs="Tahoma"/>
      <w:shd w:val="clear" w:color="auto" w:fill="000080"/>
      <w:lang w:val="en-GB" w:eastAsia="en-US"/>
    </w:rPr>
  </w:style>
  <w:style w:type="character" w:customStyle="1" w:styleId="CommentSubjectChar">
    <w:name w:val="Comment Subject Char"/>
    <w:link w:val="CommentSubject"/>
    <w:rsid w:val="004860B5"/>
    <w:rPr>
      <w:rFonts w:ascii="Times New Roman" w:hAnsi="Times New Roman"/>
      <w:b/>
      <w:bCs/>
      <w:lang w:val="en-GB" w:eastAsia="en-US"/>
    </w:rPr>
  </w:style>
  <w:style w:type="paragraph" w:styleId="Revision">
    <w:name w:val="Revision"/>
    <w:uiPriority w:val="99"/>
    <w:semiHidden/>
    <w:rsid w:val="004860B5"/>
    <w:rPr>
      <w:rFonts w:ascii="Times New Roman" w:eastAsia="SimSun" w:hAnsi="Times New Roman"/>
      <w:lang w:val="en-GB" w:eastAsia="en-US"/>
    </w:rPr>
  </w:style>
  <w:style w:type="character" w:customStyle="1" w:styleId="PLChar">
    <w:name w:val="PL Char"/>
    <w:link w:val="PL"/>
    <w:uiPriority w:val="1"/>
    <w:qFormat/>
    <w:locked/>
    <w:rsid w:val="004860B5"/>
    <w:rPr>
      <w:rFonts w:ascii="Courier New" w:hAnsi="Courier New"/>
      <w:noProof/>
      <w:sz w:val="16"/>
      <w:lang w:val="en-GB" w:eastAsia="en-US"/>
    </w:rPr>
  </w:style>
  <w:style w:type="character" w:customStyle="1" w:styleId="EXChar">
    <w:name w:val="EX Char"/>
    <w:link w:val="EX"/>
    <w:locked/>
    <w:rsid w:val="004860B5"/>
    <w:rPr>
      <w:rFonts w:ascii="Times New Roman" w:hAnsi="Times New Roman"/>
      <w:lang w:val="en-GB" w:eastAsia="en-US"/>
    </w:rPr>
  </w:style>
  <w:style w:type="character" w:customStyle="1" w:styleId="B1Char">
    <w:name w:val="B1 Char"/>
    <w:link w:val="B10"/>
    <w:qFormat/>
    <w:locked/>
    <w:rsid w:val="004860B5"/>
    <w:rPr>
      <w:rFonts w:ascii="Times New Roman" w:hAnsi="Times New Roman"/>
      <w:lang w:val="en-GB" w:eastAsia="en-US"/>
    </w:rPr>
  </w:style>
  <w:style w:type="character" w:customStyle="1" w:styleId="EditorsNoteChar">
    <w:name w:val="Editor's Note Char"/>
    <w:link w:val="EditorsNote"/>
    <w:locked/>
    <w:rsid w:val="004860B5"/>
    <w:rPr>
      <w:rFonts w:ascii="Times New Roman" w:hAnsi="Times New Roman"/>
      <w:color w:val="FF0000"/>
      <w:lang w:val="en-GB" w:eastAsia="en-US"/>
    </w:rPr>
  </w:style>
  <w:style w:type="character" w:customStyle="1" w:styleId="TFChar">
    <w:name w:val="TF Char"/>
    <w:link w:val="TF"/>
    <w:locked/>
    <w:rsid w:val="004860B5"/>
    <w:rPr>
      <w:rFonts w:ascii="Arial" w:hAnsi="Arial"/>
      <w:b/>
      <w:lang w:val="en-GB" w:eastAsia="en-US"/>
    </w:rPr>
  </w:style>
  <w:style w:type="character" w:customStyle="1" w:styleId="B2Char">
    <w:name w:val="B2 Char"/>
    <w:link w:val="B2"/>
    <w:qFormat/>
    <w:locked/>
    <w:rsid w:val="004860B5"/>
    <w:rPr>
      <w:rFonts w:ascii="Times New Roman" w:hAnsi="Times New Roman"/>
      <w:lang w:val="en-GB" w:eastAsia="en-US"/>
    </w:rPr>
  </w:style>
  <w:style w:type="paragraph" w:customStyle="1" w:styleId="a">
    <w:name w:val="表格文本"/>
    <w:basedOn w:val="Normal"/>
    <w:rsid w:val="004860B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860B5"/>
    <w:pPr>
      <w:overflowPunct w:val="0"/>
      <w:autoSpaceDE w:val="0"/>
      <w:autoSpaceDN w:val="0"/>
      <w:adjustRightInd w:val="0"/>
      <w:spacing w:after="0"/>
    </w:pPr>
    <w:rPr>
      <w:sz w:val="24"/>
      <w:szCs w:val="24"/>
    </w:rPr>
  </w:style>
  <w:style w:type="paragraph" w:customStyle="1" w:styleId="FL">
    <w:name w:val="FL"/>
    <w:basedOn w:val="Normal"/>
    <w:rsid w:val="004860B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860B5"/>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4860B5"/>
  </w:style>
  <w:style w:type="character" w:customStyle="1" w:styleId="msoins0">
    <w:name w:val="msoins"/>
    <w:rsid w:val="004860B5"/>
  </w:style>
  <w:style w:type="character" w:customStyle="1" w:styleId="NOZchn">
    <w:name w:val="NO Zchn"/>
    <w:locked/>
    <w:rsid w:val="004860B5"/>
    <w:rPr>
      <w:rFonts w:ascii="Times New Roman" w:hAnsi="Times New Roman" w:cs="Times New Roman" w:hint="default"/>
      <w:lang w:val="en-GB"/>
    </w:rPr>
  </w:style>
  <w:style w:type="character" w:customStyle="1" w:styleId="normaltextrun1">
    <w:name w:val="normaltextrun1"/>
    <w:rsid w:val="004860B5"/>
  </w:style>
  <w:style w:type="character" w:customStyle="1" w:styleId="spellingerror">
    <w:name w:val="spellingerror"/>
    <w:rsid w:val="004860B5"/>
  </w:style>
  <w:style w:type="character" w:customStyle="1" w:styleId="eop">
    <w:name w:val="eop"/>
    <w:rsid w:val="004860B5"/>
  </w:style>
  <w:style w:type="character" w:customStyle="1" w:styleId="EXCar">
    <w:name w:val="EX Car"/>
    <w:rsid w:val="004860B5"/>
    <w:rPr>
      <w:lang w:val="en-GB" w:eastAsia="en-US"/>
    </w:rPr>
  </w:style>
  <w:style w:type="character" w:customStyle="1" w:styleId="TAHChar">
    <w:name w:val="TAH Char"/>
    <w:rsid w:val="004860B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860B5"/>
    <w:rPr>
      <w:rFonts w:ascii="Calibri Light" w:eastAsia="Times New Roman" w:hAnsi="Calibri Light" w:cs="Times New Roman" w:hint="default"/>
      <w:color w:val="2F5496"/>
      <w:sz w:val="26"/>
      <w:szCs w:val="26"/>
      <w:lang w:val="en-GB"/>
    </w:rPr>
  </w:style>
  <w:style w:type="character" w:customStyle="1" w:styleId="idiff">
    <w:name w:val="idiff"/>
    <w:rsid w:val="004860B5"/>
  </w:style>
  <w:style w:type="character" w:customStyle="1" w:styleId="line">
    <w:name w:val="line"/>
    <w:rsid w:val="004860B5"/>
  </w:style>
  <w:style w:type="table" w:customStyle="1" w:styleId="11">
    <w:name w:val="网格表 1 浅色1"/>
    <w:basedOn w:val="TableNormal"/>
    <w:uiPriority w:val="46"/>
    <w:rsid w:val="004860B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860B5"/>
    <w:rPr>
      <w:lang w:eastAsia="en-US"/>
    </w:rPr>
  </w:style>
  <w:style w:type="character" w:customStyle="1" w:styleId="StyleHeading3h3CourierNewChar">
    <w:name w:val="Style Heading 3h3 + Courier New Char"/>
    <w:link w:val="StyleHeading3h3CourierNew"/>
    <w:locked/>
    <w:rsid w:val="004860B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860B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860B5"/>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4860B5"/>
    <w:pPr>
      <w:numPr>
        <w:numId w:val="6"/>
      </w:numPr>
      <w:overflowPunct w:val="0"/>
      <w:autoSpaceDE w:val="0"/>
      <w:autoSpaceDN w:val="0"/>
      <w:adjustRightInd w:val="0"/>
      <w:textAlignment w:val="baseline"/>
    </w:pPr>
  </w:style>
  <w:style w:type="character" w:customStyle="1" w:styleId="B1Car">
    <w:name w:val="B1+ Car"/>
    <w:link w:val="B1"/>
    <w:rsid w:val="004860B5"/>
    <w:rPr>
      <w:rFonts w:ascii="Times New Roman" w:hAnsi="Times New Roman"/>
      <w:lang w:val="en-GB" w:eastAsia="en-US"/>
    </w:rPr>
  </w:style>
  <w:style w:type="character" w:styleId="Emphasis">
    <w:name w:val="Emphasis"/>
    <w:basedOn w:val="DefaultParagraphFont"/>
    <w:uiPriority w:val="20"/>
    <w:qFormat/>
    <w:rsid w:val="004860B5"/>
    <w:rPr>
      <w:i/>
      <w:iCs/>
    </w:rPr>
  </w:style>
  <w:style w:type="character" w:customStyle="1" w:styleId="TANChar">
    <w:name w:val="TAN Char"/>
    <w:link w:val="TAN"/>
    <w:qFormat/>
    <w:locked/>
    <w:rsid w:val="004860B5"/>
    <w:rPr>
      <w:rFonts w:ascii="Arial" w:hAnsi="Arial"/>
      <w:sz w:val="18"/>
      <w:lang w:val="en-GB" w:eastAsia="en-US"/>
    </w:rPr>
  </w:style>
  <w:style w:type="character" w:customStyle="1" w:styleId="TFZchn">
    <w:name w:val="TF Zchn"/>
    <w:rsid w:val="004860B5"/>
    <w:rPr>
      <w:rFonts w:ascii="Arial" w:hAnsi="Arial"/>
      <w:b/>
      <w:lang w:val="en-GB" w:eastAsia="en-US"/>
    </w:rPr>
  </w:style>
  <w:style w:type="character" w:customStyle="1" w:styleId="UnresolvedMention1">
    <w:name w:val="Unresolved Mention1"/>
    <w:uiPriority w:val="99"/>
    <w:semiHidden/>
    <w:unhideWhenUsed/>
    <w:rsid w:val="004860B5"/>
    <w:rPr>
      <w:color w:val="605E5C"/>
      <w:shd w:val="clear" w:color="auto" w:fill="E1DFDD"/>
    </w:rPr>
  </w:style>
  <w:style w:type="character" w:customStyle="1" w:styleId="fontstyle01">
    <w:name w:val="fontstyle01"/>
    <w:rsid w:val="004860B5"/>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4860B5"/>
    <w:rPr>
      <w:rFonts w:ascii="Times New Roman" w:hAnsi="Times New Roman"/>
      <w:lang w:val="en-GB" w:eastAsia="en-US"/>
    </w:rPr>
  </w:style>
  <w:style w:type="character" w:customStyle="1" w:styleId="Char">
    <w:name w:val="批注主题 Char"/>
    <w:basedOn w:val="CommentTextChar"/>
    <w:rsid w:val="004860B5"/>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4860B5"/>
    <w:rPr>
      <w:rFonts w:eastAsia="Times New Roman"/>
      <w:b/>
      <w:bCs/>
      <w:lang w:eastAsia="en-US"/>
    </w:rPr>
  </w:style>
  <w:style w:type="paragraph" w:customStyle="1" w:styleId="INDENT1">
    <w:name w:val="INDENT1"/>
    <w:basedOn w:val="Normal"/>
    <w:rsid w:val="004860B5"/>
    <w:pPr>
      <w:ind w:left="851"/>
    </w:pPr>
    <w:rPr>
      <w:rFonts w:eastAsia="SimSun"/>
    </w:rPr>
  </w:style>
  <w:style w:type="paragraph" w:customStyle="1" w:styleId="INDENT2">
    <w:name w:val="INDENT2"/>
    <w:basedOn w:val="Normal"/>
    <w:rsid w:val="004860B5"/>
    <w:pPr>
      <w:ind w:left="1135" w:hanging="284"/>
    </w:pPr>
    <w:rPr>
      <w:rFonts w:eastAsia="SimSun"/>
    </w:rPr>
  </w:style>
  <w:style w:type="paragraph" w:customStyle="1" w:styleId="INDENT3">
    <w:name w:val="INDENT3"/>
    <w:basedOn w:val="Normal"/>
    <w:rsid w:val="004860B5"/>
    <w:pPr>
      <w:ind w:left="1701" w:hanging="567"/>
    </w:pPr>
    <w:rPr>
      <w:rFonts w:eastAsia="SimSun"/>
    </w:rPr>
  </w:style>
  <w:style w:type="paragraph" w:customStyle="1" w:styleId="FigureTitle">
    <w:name w:val="Figure_Title"/>
    <w:basedOn w:val="Normal"/>
    <w:next w:val="Normal"/>
    <w:rsid w:val="004860B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860B5"/>
    <w:pPr>
      <w:keepNext/>
      <w:keepLines/>
    </w:pPr>
    <w:rPr>
      <w:rFonts w:eastAsia="SimSun"/>
      <w:b/>
    </w:rPr>
  </w:style>
  <w:style w:type="paragraph" w:customStyle="1" w:styleId="enumlev2">
    <w:name w:val="enumlev2"/>
    <w:basedOn w:val="Normal"/>
    <w:rsid w:val="004860B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4860B5"/>
    <w:pPr>
      <w:keepNext/>
      <w:keepLines/>
      <w:spacing w:before="240"/>
      <w:ind w:left="1418"/>
    </w:pPr>
    <w:rPr>
      <w:rFonts w:ascii="Arial" w:eastAsia="SimSun" w:hAnsi="Arial"/>
      <w:b/>
      <w:sz w:val="36"/>
    </w:rPr>
  </w:style>
  <w:style w:type="paragraph" w:customStyle="1" w:styleId="tal0">
    <w:name w:val="tal"/>
    <w:basedOn w:val="Normal"/>
    <w:rsid w:val="004860B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860B5"/>
    <w:pPr>
      <w:spacing w:before="100" w:beforeAutospacing="1" w:after="100" w:afterAutospacing="1"/>
    </w:pPr>
    <w:rPr>
      <w:rFonts w:eastAsia="SimSun"/>
      <w:sz w:val="24"/>
      <w:szCs w:val="24"/>
      <w:lang w:eastAsia="de-DE"/>
    </w:rPr>
  </w:style>
  <w:style w:type="character" w:styleId="Strong">
    <w:name w:val="Strong"/>
    <w:uiPriority w:val="22"/>
    <w:qFormat/>
    <w:rsid w:val="004860B5"/>
    <w:rPr>
      <w:b/>
      <w:bCs/>
    </w:rPr>
  </w:style>
  <w:style w:type="paragraph" w:customStyle="1" w:styleId="Reference">
    <w:name w:val="Reference"/>
    <w:basedOn w:val="Normal"/>
    <w:rsid w:val="004860B5"/>
    <w:pPr>
      <w:tabs>
        <w:tab w:val="left" w:pos="851"/>
      </w:tabs>
      <w:ind w:left="851" w:hanging="851"/>
    </w:pPr>
    <w:rPr>
      <w:rFonts w:eastAsia="SimSun"/>
    </w:rPr>
  </w:style>
  <w:style w:type="character" w:customStyle="1" w:styleId="B1Char1">
    <w:name w:val="B1 Char1"/>
    <w:qFormat/>
    <w:rsid w:val="004860B5"/>
    <w:rPr>
      <w:rFonts w:eastAsia="Times New Roman"/>
      <w:lang w:eastAsia="ja-JP"/>
    </w:rPr>
  </w:style>
  <w:style w:type="character" w:customStyle="1" w:styleId="1Char1">
    <w:name w:val="标题 1 Char1"/>
    <w:aliases w:val="Char1 Char1"/>
    <w:rsid w:val="004860B5"/>
    <w:rPr>
      <w:rFonts w:eastAsia="Times New Roman"/>
      <w:b/>
      <w:bCs/>
      <w:kern w:val="44"/>
      <w:sz w:val="44"/>
      <w:szCs w:val="44"/>
      <w:lang w:val="en-GB" w:eastAsia="en-US"/>
    </w:rPr>
  </w:style>
  <w:style w:type="paragraph" w:customStyle="1" w:styleId="H7">
    <w:name w:val="H7"/>
    <w:basedOn w:val="H6"/>
    <w:rsid w:val="004860B5"/>
    <w:pPr>
      <w:overflowPunct w:val="0"/>
      <w:autoSpaceDE w:val="0"/>
      <w:autoSpaceDN w:val="0"/>
      <w:adjustRightInd w:val="0"/>
      <w:textAlignment w:val="baseline"/>
    </w:pPr>
  </w:style>
  <w:style w:type="paragraph" w:customStyle="1" w:styleId="H8">
    <w:name w:val="H8"/>
    <w:basedOn w:val="H6"/>
    <w:rsid w:val="004860B5"/>
    <w:pPr>
      <w:overflowPunct w:val="0"/>
      <w:autoSpaceDE w:val="0"/>
      <w:autoSpaceDN w:val="0"/>
      <w:adjustRightInd w:val="0"/>
      <w:textAlignment w:val="baseline"/>
    </w:pPr>
    <w:rPr>
      <w:lang w:eastAsia="zh-CN"/>
    </w:rPr>
  </w:style>
  <w:style w:type="paragraph" w:customStyle="1" w:styleId="Frontcover">
    <w:name w:val="Front_cover"/>
    <w:rsid w:val="004860B5"/>
    <w:rPr>
      <w:rFonts w:ascii="Arial" w:hAnsi="Arial"/>
      <w:lang w:val="en-GB" w:eastAsia="en-US"/>
    </w:rPr>
  </w:style>
  <w:style w:type="paragraph" w:customStyle="1" w:styleId="Lista2">
    <w:name w:val="Lista 2"/>
    <w:basedOn w:val="Normal"/>
    <w:rsid w:val="004860B5"/>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4860B5"/>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860B5"/>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4860B5"/>
    <w:pPr>
      <w:tabs>
        <w:tab w:val="clear" w:pos="2041"/>
        <w:tab w:val="num" w:pos="360"/>
        <w:tab w:val="num" w:pos="2608"/>
      </w:tabs>
      <w:ind w:left="2608" w:hanging="567"/>
    </w:pPr>
  </w:style>
  <w:style w:type="paragraph" w:customStyle="1" w:styleId="List31">
    <w:name w:val="List 3.1"/>
    <w:basedOn w:val="List21"/>
    <w:rsid w:val="004860B5"/>
    <w:pPr>
      <w:tabs>
        <w:tab w:val="num" w:pos="1440"/>
        <w:tab w:val="left" w:pos="3175"/>
      </w:tabs>
      <w:ind w:left="360" w:hanging="794"/>
    </w:pPr>
  </w:style>
  <w:style w:type="paragraph" w:customStyle="1" w:styleId="List41">
    <w:name w:val="List 4.1"/>
    <w:basedOn w:val="List31"/>
    <w:rsid w:val="004860B5"/>
    <w:pPr>
      <w:tabs>
        <w:tab w:val="left" w:pos="3742"/>
      </w:tabs>
      <w:ind w:left="3743" w:hanging="1021"/>
    </w:pPr>
  </w:style>
  <w:style w:type="paragraph" w:customStyle="1" w:styleId="List51">
    <w:name w:val="List 5.1"/>
    <w:basedOn w:val="List41"/>
    <w:rsid w:val="004860B5"/>
    <w:pPr>
      <w:tabs>
        <w:tab w:val="clear" w:pos="3175"/>
        <w:tab w:val="clear" w:pos="3742"/>
        <w:tab w:val="left" w:pos="4253"/>
      </w:tabs>
      <w:ind w:left="4253" w:hanging="1191"/>
    </w:pPr>
  </w:style>
  <w:style w:type="paragraph" w:customStyle="1" w:styleId="cpde">
    <w:name w:val="cpde"/>
    <w:basedOn w:val="Normal"/>
    <w:rsid w:val="004860B5"/>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4860B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860B5"/>
    <w:pPr>
      <w:tabs>
        <w:tab w:val="clear" w:pos="794"/>
        <w:tab w:val="clear" w:pos="1191"/>
        <w:tab w:val="clear" w:pos="1588"/>
        <w:tab w:val="clear" w:pos="1985"/>
      </w:tabs>
      <w:spacing w:before="0"/>
      <w:jc w:val="left"/>
    </w:pPr>
  </w:style>
  <w:style w:type="paragraph" w:customStyle="1" w:styleId="ASN1">
    <w:name w:val="ASN.1"/>
    <w:basedOn w:val="Normal"/>
    <w:next w:val="ASN1Cont0"/>
    <w:rsid w:val="004860B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860B5"/>
    <w:pPr>
      <w:spacing w:before="0"/>
      <w:jc w:val="left"/>
    </w:pPr>
  </w:style>
  <w:style w:type="paragraph" w:customStyle="1" w:styleId="GDMO">
    <w:name w:val="GDMO"/>
    <w:basedOn w:val="ASN1Cont"/>
    <w:rsid w:val="004860B5"/>
    <w:pPr>
      <w:tabs>
        <w:tab w:val="left" w:pos="1588"/>
        <w:tab w:val="left" w:pos="2268"/>
        <w:tab w:val="left" w:pos="2892"/>
        <w:tab w:val="left" w:pos="3572"/>
      </w:tabs>
    </w:pPr>
    <w:rPr>
      <w:b w:val="0"/>
    </w:rPr>
  </w:style>
  <w:style w:type="paragraph" w:customStyle="1" w:styleId="listbullettight">
    <w:name w:val="list bullet tight"/>
    <w:basedOn w:val="cpde"/>
    <w:rsid w:val="004860B5"/>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4860B5"/>
    <w:pPr>
      <w:tabs>
        <w:tab w:val="clear" w:pos="1209"/>
      </w:tabs>
      <w:overflowPunct/>
      <w:autoSpaceDE/>
      <w:autoSpaceDN/>
      <w:adjustRightInd/>
      <w:ind w:left="720"/>
      <w:textAlignment w:val="auto"/>
    </w:pPr>
  </w:style>
  <w:style w:type="paragraph" w:customStyle="1" w:styleId="enumlev1">
    <w:name w:val="enumlev1"/>
    <w:basedOn w:val="Normal"/>
    <w:rsid w:val="004860B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860B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4860B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4860B5"/>
  </w:style>
  <w:style w:type="paragraph" w:customStyle="1" w:styleId="Caption1">
    <w:name w:val="Caption1"/>
    <w:basedOn w:val="Normal"/>
    <w:next w:val="Normal"/>
    <w:rsid w:val="004860B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860B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860B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4860B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4860B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4860B5"/>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4860B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4860B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4860B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4860B5"/>
    <w:pPr>
      <w:overflowPunct w:val="0"/>
      <w:autoSpaceDE w:val="0"/>
      <w:autoSpaceDN w:val="0"/>
      <w:adjustRightInd w:val="0"/>
      <w:spacing w:before="120" w:after="0"/>
      <w:textAlignment w:val="baseline"/>
    </w:pPr>
  </w:style>
  <w:style w:type="paragraph" w:customStyle="1" w:styleId="Bulletlist">
    <w:name w:val="Bullet list"/>
    <w:basedOn w:val="Normal"/>
    <w:rsid w:val="004860B5"/>
    <w:pPr>
      <w:overflowPunct w:val="0"/>
      <w:autoSpaceDE w:val="0"/>
      <w:autoSpaceDN w:val="0"/>
      <w:adjustRightInd w:val="0"/>
      <w:spacing w:before="120" w:after="0"/>
      <w:textAlignment w:val="baseline"/>
    </w:pPr>
  </w:style>
  <w:style w:type="paragraph" w:customStyle="1" w:styleId="Bullets">
    <w:name w:val="Bullets"/>
    <w:basedOn w:val="Normal"/>
    <w:rsid w:val="004860B5"/>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860B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860B5"/>
    <w:pPr>
      <w:spacing w:before="0"/>
    </w:pPr>
    <w:rPr>
      <w:b/>
    </w:rPr>
  </w:style>
  <w:style w:type="paragraph" w:customStyle="1" w:styleId="Table">
    <w:name w:val="Table_#"/>
    <w:basedOn w:val="Normal"/>
    <w:next w:val="TableTitle"/>
    <w:rsid w:val="004860B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860B5"/>
    <w:pPr>
      <w:spacing w:before="142" w:after="142"/>
    </w:pPr>
  </w:style>
  <w:style w:type="paragraph" w:customStyle="1" w:styleId="TableLegend">
    <w:name w:val="Table_Legend"/>
    <w:basedOn w:val="Normal"/>
    <w:next w:val="Normal"/>
    <w:rsid w:val="004860B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860B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860B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4860B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4860B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4860B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4860B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860B5"/>
  </w:style>
  <w:style w:type="paragraph" w:customStyle="1" w:styleId="I1">
    <w:name w:val="I1"/>
    <w:basedOn w:val="List"/>
    <w:rsid w:val="004860B5"/>
    <w:pPr>
      <w:overflowPunct w:val="0"/>
      <w:autoSpaceDE w:val="0"/>
      <w:autoSpaceDN w:val="0"/>
      <w:adjustRightInd w:val="0"/>
      <w:textAlignment w:val="baseline"/>
    </w:pPr>
  </w:style>
  <w:style w:type="paragraph" w:customStyle="1" w:styleId="I2">
    <w:name w:val="I2"/>
    <w:basedOn w:val="List2"/>
    <w:rsid w:val="004860B5"/>
    <w:pPr>
      <w:overflowPunct w:val="0"/>
      <w:autoSpaceDE w:val="0"/>
      <w:autoSpaceDN w:val="0"/>
      <w:adjustRightInd w:val="0"/>
      <w:textAlignment w:val="baseline"/>
    </w:pPr>
  </w:style>
  <w:style w:type="paragraph" w:customStyle="1" w:styleId="I3">
    <w:name w:val="I3"/>
    <w:basedOn w:val="List3"/>
    <w:rsid w:val="004860B5"/>
    <w:pPr>
      <w:overflowPunct w:val="0"/>
      <w:autoSpaceDE w:val="0"/>
      <w:autoSpaceDN w:val="0"/>
      <w:adjustRightInd w:val="0"/>
      <w:textAlignment w:val="baseline"/>
    </w:pPr>
  </w:style>
  <w:style w:type="paragraph" w:customStyle="1" w:styleId="IB3">
    <w:name w:val="IB3"/>
    <w:basedOn w:val="Normal"/>
    <w:rsid w:val="004860B5"/>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4860B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4860B5"/>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4860B5"/>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4860B5"/>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4860B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4860B5"/>
    <w:pPr>
      <w:spacing w:before="120" w:after="0"/>
    </w:pPr>
    <w:rPr>
      <w:sz w:val="24"/>
    </w:rPr>
  </w:style>
  <w:style w:type="character" w:customStyle="1" w:styleId="hljs-tag">
    <w:name w:val="hljs-tag"/>
    <w:rsid w:val="004860B5"/>
  </w:style>
  <w:style w:type="character" w:customStyle="1" w:styleId="hljs-name">
    <w:name w:val="hljs-name"/>
    <w:rsid w:val="004860B5"/>
  </w:style>
  <w:style w:type="character" w:customStyle="1" w:styleId="hljs-attr">
    <w:name w:val="hljs-attr"/>
    <w:rsid w:val="004860B5"/>
  </w:style>
  <w:style w:type="character" w:customStyle="1" w:styleId="hljs-string">
    <w:name w:val="hljs-string"/>
    <w:rsid w:val="004860B5"/>
  </w:style>
  <w:style w:type="character" w:customStyle="1" w:styleId="TALChar1">
    <w:name w:val="TAL Char1"/>
    <w:rsid w:val="004860B5"/>
    <w:rPr>
      <w:rFonts w:ascii="Arial" w:hAnsi="Arial"/>
      <w:sz w:val="18"/>
      <w:lang w:val="en-GB" w:eastAsia="en-US" w:bidi="ar-SA"/>
    </w:rPr>
  </w:style>
  <w:style w:type="character" w:styleId="SubtleEmphasis">
    <w:name w:val="Subtle Emphasis"/>
    <w:basedOn w:val="DefaultParagraphFont"/>
    <w:uiPriority w:val="19"/>
    <w:qFormat/>
    <w:rsid w:val="004860B5"/>
    <w:rPr>
      <w:i/>
      <w:iCs/>
      <w:color w:val="808080" w:themeColor="text1" w:themeTint="7F"/>
    </w:rPr>
  </w:style>
  <w:style w:type="character" w:styleId="IntenseEmphasis">
    <w:name w:val="Intense Emphasis"/>
    <w:basedOn w:val="DefaultParagraphFont"/>
    <w:uiPriority w:val="21"/>
    <w:qFormat/>
    <w:rsid w:val="004860B5"/>
    <w:rPr>
      <w:b/>
      <w:bCs/>
      <w:i/>
      <w:iCs/>
      <w:color w:val="4F81BD" w:themeColor="accent1"/>
    </w:rPr>
  </w:style>
  <w:style w:type="character" w:styleId="SubtleReference">
    <w:name w:val="Subtle Reference"/>
    <w:basedOn w:val="DefaultParagraphFont"/>
    <w:uiPriority w:val="31"/>
    <w:qFormat/>
    <w:rsid w:val="004860B5"/>
    <w:rPr>
      <w:smallCaps/>
      <w:color w:val="C0504D" w:themeColor="accent2"/>
      <w:u w:val="single"/>
    </w:rPr>
  </w:style>
  <w:style w:type="character" w:styleId="IntenseReference">
    <w:name w:val="Intense Reference"/>
    <w:basedOn w:val="DefaultParagraphFont"/>
    <w:uiPriority w:val="32"/>
    <w:qFormat/>
    <w:rsid w:val="004860B5"/>
    <w:rPr>
      <w:b/>
      <w:bCs/>
      <w:smallCaps/>
      <w:color w:val="C0504D" w:themeColor="accent2"/>
      <w:spacing w:val="5"/>
      <w:u w:val="single"/>
    </w:rPr>
  </w:style>
  <w:style w:type="character" w:styleId="BookTitle">
    <w:name w:val="Book Title"/>
    <w:basedOn w:val="DefaultParagraphFont"/>
    <w:uiPriority w:val="33"/>
    <w:qFormat/>
    <w:rsid w:val="004860B5"/>
    <w:rPr>
      <w:b/>
      <w:bCs/>
      <w:smallCaps/>
      <w:spacing w:val="5"/>
    </w:rPr>
  </w:style>
  <w:style w:type="table" w:styleId="LightShading">
    <w:name w:val="Light Shading"/>
    <w:basedOn w:val="TableNormal"/>
    <w:uiPriority w:val="60"/>
    <w:rsid w:val="004860B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860B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860B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860B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860B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860B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860B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860B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860B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860B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860B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860B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860B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860B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860B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860B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860B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860B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860B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860B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860B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860B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860B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860B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860B5"/>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541_Rel-18_CR1035_Fix_inconsitencies_related_to_network_slice_SLA_attribute_nBIoT"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38</Pages>
  <Words>9601</Words>
  <Characters>81295</Characters>
  <Application>Microsoft Office Word</Application>
  <DocSecurity>0</DocSecurity>
  <Lines>677</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18</cp:revision>
  <cp:lastPrinted>1899-12-31T23:00:00Z</cp:lastPrinted>
  <dcterms:created xsi:type="dcterms:W3CDTF">2020-02-03T08:32:00Z</dcterms:created>
  <dcterms:modified xsi:type="dcterms:W3CDTF">2023-09-29T11:04:00Z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S5-236337</vt:lpwstr>
  </property>
  <property fmtid="{D5CDD505-2E9C-101B-9397-08002B2CF9AE}" pid="10" name="Spec#">
    <vt:lpwstr>28.541</vt:lpwstr>
  </property>
  <property fmtid="{D5CDD505-2E9C-101B-9397-08002B2CF9AE}" pid="11" name="Cr#">
    <vt:lpwstr>1035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Fix inconsitencies related to network slice SLA attribute nBIoT</vt:lpwstr>
  </property>
  <property fmtid="{D5CDD505-2E9C-101B-9397-08002B2CF9AE}" pid="15" name="SourceIfWg">
    <vt:lpwstr>Nokia, Nokia Shanghai Bell, KDDI, TELUS</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ies>
</file>